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73F255F5" w:rsidR="009861B8" w:rsidRPr="00F45450" w:rsidRDefault="00563A78"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b/>
          <w:bCs/>
          <w:sz w:val="28"/>
          <w:szCs w:val="24"/>
        </w:rPr>
      </w:pPr>
      <w:r>
        <w:rPr>
          <w:rFonts w:ascii="Arial" w:eastAsia="Batang" w:hAnsi="Arial" w:cs="Arial"/>
          <w:b/>
          <w:bCs/>
          <w:sz w:val="28"/>
          <w:szCs w:val="24"/>
          <w:lang w:eastAsia="en-US"/>
        </w:rPr>
        <w:t>3GPP TSG RAN WG1 #10</w:t>
      </w:r>
      <w:r w:rsidR="00F45450">
        <w:rPr>
          <w:rFonts w:ascii="Arial" w:eastAsia="Batang" w:hAnsi="Arial" w:cs="Arial"/>
          <w:b/>
          <w:bCs/>
          <w:sz w:val="28"/>
          <w:szCs w:val="24"/>
          <w:lang w:eastAsia="en-US"/>
        </w:rPr>
        <w:t>9</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sidR="00B65A52">
        <w:rPr>
          <w:rFonts w:ascii="Arial" w:eastAsiaTheme="minorEastAsia" w:hAnsi="Arial" w:cs="Arial" w:hint="eastAsia"/>
          <w:b/>
          <w:bCs/>
          <w:sz w:val="28"/>
          <w:szCs w:val="24"/>
        </w:rPr>
        <w:t>2</w:t>
      </w:r>
      <w:r w:rsidR="00040BBD">
        <w:rPr>
          <w:rFonts w:ascii="Arial" w:eastAsia="Batang" w:hAnsi="Arial" w:cs="Arial"/>
          <w:b/>
          <w:bCs/>
          <w:sz w:val="28"/>
          <w:szCs w:val="24"/>
          <w:lang w:eastAsia="en-US"/>
        </w:rPr>
        <w:t>0</w:t>
      </w:r>
      <w:r w:rsidR="00CF5ACB">
        <w:rPr>
          <w:rFonts w:ascii="Arial" w:eastAsiaTheme="minorEastAsia" w:hAnsi="Arial" w:cs="Arial"/>
          <w:b/>
          <w:bCs/>
          <w:sz w:val="28"/>
          <w:szCs w:val="24"/>
        </w:rPr>
        <w:t>4191</w:t>
      </w:r>
      <w:bookmarkStart w:id="0" w:name="_GoBack"/>
      <w:bookmarkEnd w:id="0"/>
    </w:p>
    <w:p w14:paraId="6B61DD95" w14:textId="0D812C76" w:rsidR="009861B8" w:rsidRPr="009861B8" w:rsidRDefault="00F45450"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45450">
        <w:rPr>
          <w:rFonts w:ascii="Arial" w:eastAsia="MS Mincho" w:hAnsi="Arial" w:cs="Arial"/>
          <w:b/>
          <w:bCs/>
          <w:sz w:val="28"/>
          <w:lang w:eastAsia="ja-JP"/>
        </w:rPr>
        <w:t>e-Meeting, May 9</w:t>
      </w:r>
      <w:r w:rsidRPr="00F45450">
        <w:rPr>
          <w:rFonts w:ascii="Arial" w:eastAsia="MS Mincho" w:hAnsi="Arial" w:cs="Arial"/>
          <w:b/>
          <w:bCs/>
          <w:sz w:val="28"/>
          <w:vertAlign w:val="superscript"/>
          <w:lang w:eastAsia="ja-JP"/>
        </w:rPr>
        <w:t>th</w:t>
      </w:r>
      <w:r w:rsidRPr="00F45450">
        <w:rPr>
          <w:rFonts w:ascii="Arial" w:eastAsia="MS Mincho" w:hAnsi="Arial" w:cs="Arial"/>
          <w:b/>
          <w:bCs/>
          <w:sz w:val="28"/>
          <w:lang w:eastAsia="ja-JP"/>
        </w:rPr>
        <w:t xml:space="preserve"> – 20</w:t>
      </w:r>
      <w:r w:rsidRPr="00F45450">
        <w:rPr>
          <w:rFonts w:ascii="Arial" w:eastAsia="MS Mincho" w:hAnsi="Arial" w:cs="Arial"/>
          <w:b/>
          <w:bCs/>
          <w:sz w:val="28"/>
          <w:vertAlign w:val="superscript"/>
          <w:lang w:eastAsia="ja-JP"/>
        </w:rPr>
        <w:t>th</w:t>
      </w:r>
      <w:r w:rsidRPr="00F45450">
        <w:rPr>
          <w:rFonts w:ascii="Arial" w:eastAsia="MS Mincho" w:hAnsi="Arial" w:cs="Arial"/>
          <w:b/>
          <w:bCs/>
          <w:sz w:val="28"/>
          <w:lang w:eastAsia="ja-JP"/>
        </w:rPr>
        <w:t>, 2022</w:t>
      </w:r>
    </w:p>
    <w:p w14:paraId="49CAF568" w14:textId="77777777" w:rsidR="000D05D3" w:rsidRPr="009861B8" w:rsidRDefault="000D05D3" w:rsidP="00CF2979">
      <w:pPr>
        <w:pStyle w:val="3GPPHeader"/>
        <w:tabs>
          <w:tab w:val="clear" w:pos="1701"/>
          <w:tab w:val="left" w:pos="0"/>
        </w:tabs>
        <w:spacing w:afterLines="50" w:after="180"/>
      </w:pPr>
    </w:p>
    <w:p w14:paraId="0A356815" w14:textId="74F66728"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w:t>
      </w:r>
      <w:r w:rsidR="00F45450">
        <w:rPr>
          <w:rFonts w:ascii="Arial" w:hAnsi="Arial" w:cs="Arial"/>
          <w:sz w:val="22"/>
          <w:szCs w:val="22"/>
          <w:lang w:val="pt-BR" w:eastAsia="zh-TW"/>
        </w:rPr>
        <w:t>3.1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19FB48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F45450" w:rsidRPr="00F45450">
        <w:rPr>
          <w:rFonts w:ascii="Arial" w:hAnsi="Arial" w:cs="Arial"/>
          <w:sz w:val="22"/>
          <w:szCs w:val="22"/>
          <w:lang w:val="en-US" w:eastAsia="zh-TW"/>
        </w:rPr>
        <w:t>Remaining issues for HARQ-ACK codebook regarding PUCCH-sSCell</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B7F985B"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Pr="00B36C72">
        <w:rPr>
          <w:sz w:val="22"/>
          <w:szCs w:val="22"/>
        </w:rPr>
        <w:t>remaining issues</w:t>
      </w:r>
      <w:r w:rsidRPr="00847749">
        <w:t xml:space="preserve"> </w:t>
      </w:r>
      <w:r w:rsidR="00C137D0">
        <w:rPr>
          <w:sz w:val="22"/>
          <w:szCs w:val="22"/>
        </w:rPr>
        <w:t xml:space="preserve">for </w:t>
      </w:r>
      <w:r w:rsidR="00F45450">
        <w:rPr>
          <w:sz w:val="22"/>
          <w:szCs w:val="22"/>
        </w:rPr>
        <w:t>Type-1 and Type-2 HARQ-ACK codebook regarding PUCCH-sSCell</w:t>
      </w:r>
      <w:r w:rsidRPr="00B36C72">
        <w:rPr>
          <w:sz w:val="22"/>
          <w:szCs w:val="22"/>
        </w:rPr>
        <w:t>.</w:t>
      </w:r>
    </w:p>
    <w:p w14:paraId="07987A38" w14:textId="18EA77AE"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tbl>
      <w:tblPr>
        <w:tblStyle w:val="af5"/>
        <w:tblW w:w="0" w:type="auto"/>
        <w:tblLook w:val="04A0" w:firstRow="1" w:lastRow="0" w:firstColumn="1" w:lastColumn="0" w:noHBand="0" w:noVBand="1"/>
      </w:tblPr>
      <w:tblGrid>
        <w:gridCol w:w="9488"/>
      </w:tblGrid>
      <w:tr w:rsidR="00C137D0" w14:paraId="2E2E9B72" w14:textId="77777777" w:rsidTr="00C137D0">
        <w:tc>
          <w:tcPr>
            <w:tcW w:w="9488" w:type="dxa"/>
          </w:tcPr>
          <w:p w14:paraId="53062E17" w14:textId="77777777" w:rsidR="00C137D0" w:rsidRDefault="00EB7E35" w:rsidP="00F45450">
            <w:pPr>
              <w:overflowPunct/>
              <w:autoSpaceDE/>
              <w:autoSpaceDN/>
              <w:adjustRightInd/>
              <w:spacing w:after="0"/>
              <w:textAlignment w:val="auto"/>
              <w:rPr>
                <w:rFonts w:ascii="Times" w:eastAsiaTheme="minorEastAsia" w:hAnsi="Times" w:cs="Times"/>
              </w:rPr>
            </w:pPr>
            <w:r>
              <w:rPr>
                <w:rFonts w:ascii="Times" w:eastAsiaTheme="minorEastAsia" w:hAnsi="Times" w:cs="Times" w:hint="eastAsia"/>
              </w:rPr>
              <w:t>T</w:t>
            </w:r>
            <w:r>
              <w:rPr>
                <w:rFonts w:ascii="Times" w:eastAsiaTheme="minorEastAsia" w:hAnsi="Times" w:cs="Times"/>
              </w:rPr>
              <w:t>S 38.213 v17.1.0</w:t>
            </w:r>
          </w:p>
          <w:p w14:paraId="055B8D13" w14:textId="77777777" w:rsidR="00EB7E35" w:rsidRPr="00EB7E35" w:rsidRDefault="00EB7E35" w:rsidP="00EB7E35">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1" w:name="_Ref505248562"/>
            <w:bookmarkStart w:id="2" w:name="_Toc12021470"/>
            <w:bookmarkStart w:id="3" w:name="_Toc20311582"/>
            <w:bookmarkStart w:id="4" w:name="_Toc26719407"/>
            <w:bookmarkStart w:id="5" w:name="_Toc29894840"/>
            <w:bookmarkStart w:id="6" w:name="_Toc29899139"/>
            <w:bookmarkStart w:id="7" w:name="_Toc29899557"/>
            <w:bookmarkStart w:id="8" w:name="_Toc29917294"/>
            <w:bookmarkStart w:id="9" w:name="_Toc36498168"/>
            <w:bookmarkStart w:id="10" w:name="_Toc45699194"/>
            <w:bookmarkStart w:id="11" w:name="_Toc99993812"/>
            <w:r w:rsidRPr="00EB7E35">
              <w:rPr>
                <w:rFonts w:ascii="Arial" w:eastAsia="SimSun" w:hAnsi="Arial"/>
                <w:sz w:val="24"/>
                <w:lang w:eastAsia="en-US"/>
              </w:rPr>
              <w:t>9</w:t>
            </w:r>
            <w:r w:rsidRPr="00EB7E35">
              <w:rPr>
                <w:rFonts w:ascii="Arial" w:eastAsia="SimSun" w:hAnsi="Arial" w:hint="eastAsia"/>
                <w:sz w:val="24"/>
                <w:lang w:eastAsia="en-US"/>
              </w:rPr>
              <w:t>.</w:t>
            </w:r>
            <w:r w:rsidRPr="00EB7E35">
              <w:rPr>
                <w:rFonts w:ascii="Arial" w:eastAsia="SimSun" w:hAnsi="Arial"/>
                <w:sz w:val="24"/>
                <w:lang w:eastAsia="en-US"/>
              </w:rPr>
              <w:t>1.2.1</w:t>
            </w:r>
            <w:r w:rsidRPr="00EB7E35">
              <w:rPr>
                <w:rFonts w:ascii="Arial" w:eastAsia="SimSun" w:hAnsi="Arial" w:hint="eastAsia"/>
                <w:sz w:val="24"/>
                <w:lang w:eastAsia="en-US"/>
              </w:rPr>
              <w:tab/>
            </w:r>
            <w:r w:rsidRPr="00EB7E35">
              <w:rPr>
                <w:rFonts w:ascii="Arial" w:eastAsia="SimSun" w:hAnsi="Arial"/>
                <w:sz w:val="24"/>
                <w:lang w:eastAsia="en-US"/>
              </w:rPr>
              <w:t>Type-1 HARQ-ACK codebook in physical uplink control channel</w:t>
            </w:r>
            <w:bookmarkEnd w:id="1"/>
            <w:bookmarkEnd w:id="2"/>
            <w:bookmarkEnd w:id="3"/>
            <w:bookmarkEnd w:id="4"/>
            <w:bookmarkEnd w:id="5"/>
            <w:bookmarkEnd w:id="6"/>
            <w:bookmarkEnd w:id="7"/>
            <w:bookmarkEnd w:id="8"/>
            <w:bookmarkEnd w:id="9"/>
            <w:bookmarkEnd w:id="10"/>
            <w:bookmarkEnd w:id="11"/>
          </w:p>
          <w:p w14:paraId="61141F21" w14:textId="77777777" w:rsidR="00EB7E35" w:rsidRDefault="009560EE" w:rsidP="00F45450">
            <w:pPr>
              <w:overflowPunct/>
              <w:autoSpaceDE/>
              <w:autoSpaceDN/>
              <w:adjustRightInd/>
              <w:spacing w:after="0"/>
              <w:textAlignment w:val="auto"/>
              <w:rPr>
                <w:rFonts w:eastAsia="SimSun" w:cs="Arial"/>
                <w:lang w:eastAsia="zh-CN"/>
              </w:rPr>
            </w:pPr>
            <w:r w:rsidRPr="009560EE">
              <w:rPr>
                <w:rFonts w:eastAsia="SimSun"/>
                <w:lang w:val="en-US" w:eastAsia="zh-CN"/>
              </w:rPr>
              <w:t xml:space="preserve">For a serving cell </w:t>
            </w:r>
            <m:oMath>
              <m:r>
                <w:rPr>
                  <w:rFonts w:ascii="Cambria Math" w:eastAsia="SimSun" w:hAnsi="Cambria Math"/>
                  <w:lang w:eastAsia="en-US"/>
                </w:rPr>
                <m:t>c</m:t>
              </m:r>
            </m:oMath>
            <w:r w:rsidRPr="009560EE">
              <w:rPr>
                <w:rFonts w:eastAsia="SimSun"/>
                <w:lang w:val="en-US" w:eastAsia="zh-CN"/>
              </w:rPr>
              <w:t xml:space="preserve">, an active DL BWP, and an active UL BWP, as described in clause 12, the UE determines a set of </w:t>
            </w:r>
            <m:oMath>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A,c</m:t>
                  </m:r>
                </m:sub>
              </m:sSub>
            </m:oMath>
            <w:r w:rsidRPr="009560EE">
              <w:rPr>
                <w:rFonts w:eastAsia="SimSun" w:cs="Arial"/>
                <w:lang w:eastAsia="zh-CN"/>
              </w:rPr>
              <w:t xml:space="preserve"> occasions for candidate PDSCH receptions for which the UE can transmit corresponding HARQ-ACK information in a PUCCH in slot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U</m:t>
                  </m:r>
                </m:sub>
              </m:sSub>
            </m:oMath>
            <w:r w:rsidRPr="009560EE">
              <w:rPr>
                <w:rFonts w:eastAsia="SimSun" w:cs="Arial"/>
                <w:lang w:eastAsia="zh-CN"/>
              </w:rPr>
              <w:t>.</w:t>
            </w:r>
          </w:p>
          <w:p w14:paraId="482FB2EA" w14:textId="6B62E6D5" w:rsidR="009560EE" w:rsidRPr="00E766DD" w:rsidRDefault="009560EE" w:rsidP="009560EE">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0233C496" w14:textId="33C632DB" w:rsidR="009560EE" w:rsidRPr="009560EE" w:rsidRDefault="009560EE" w:rsidP="009560EE">
            <w:pPr>
              <w:overflowPunct/>
              <w:autoSpaceDE/>
              <w:autoSpaceDN/>
              <w:adjustRightInd/>
              <w:ind w:left="852"/>
              <w:textAlignment w:val="auto"/>
              <w:rPr>
                <w:rFonts w:eastAsia="SimSun"/>
                <w:lang w:val="en-US" w:eastAsia="en-US"/>
              </w:rPr>
            </w:pPr>
            <w:r w:rsidRPr="009560EE">
              <w:rPr>
                <w:rFonts w:eastAsia="SimSun"/>
                <w:lang w:val="en-US" w:eastAsia="en-US"/>
              </w:rPr>
              <w:t xml:space="preserve">if slot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ascii="Cambria Math" w:eastAsia="SimSun"/>
                      <w:lang w:val="en-US" w:eastAsia="en-US"/>
                    </w:rPr>
                    <m:t>U</m:t>
                  </m:r>
                  <m:ctrlPr>
                    <w:rPr>
                      <w:rFonts w:ascii="Cambria Math" w:eastAsia="SimSun" w:hAnsi="Cambria Math"/>
                      <w:lang w:eastAsia="en-US"/>
                    </w:rPr>
                  </m:ctrlPr>
                </m:sub>
              </m:sSub>
            </m:oMath>
            <w:r w:rsidRPr="009560EE">
              <w:rPr>
                <w:rFonts w:eastAsia="SimSun"/>
                <w:lang w:val="en-US" w:eastAsia="en-US"/>
              </w:rPr>
              <w:t xml:space="preserve"> starts at a same time as or after a slot for an active DL BWP change on serving cell </w:t>
            </w:r>
            <m:oMath>
              <m:r>
                <w:rPr>
                  <w:rFonts w:ascii="Cambria Math" w:eastAsia="SimSun" w:hAnsi="Cambria Math"/>
                  <w:lang w:val="en-US" w:eastAsia="en-US"/>
                </w:rPr>
                <m:t>c</m:t>
              </m:r>
            </m:oMath>
            <w:r w:rsidRPr="009560EE">
              <w:rPr>
                <w:rFonts w:eastAsia="SimSun" w:cs="Arial"/>
                <w:lang w:val="en-US" w:eastAsia="zh-CN"/>
              </w:rPr>
              <w:t xml:space="preserve"> </w:t>
            </w:r>
            <w:r w:rsidRPr="009560EE">
              <w:rPr>
                <w:rFonts w:eastAsia="SimSun"/>
                <w:lang w:val="en-US" w:eastAsia="en-US"/>
              </w:rPr>
              <w:t>or an ac</w:t>
            </w:r>
            <w:r>
              <w:rPr>
                <w:rFonts w:eastAsia="SimSun"/>
                <w:lang w:val="en-US" w:eastAsia="en-US"/>
              </w:rPr>
              <w:t xml:space="preserve">tive UL BWP change on the </w:t>
            </w:r>
            <w:r w:rsidRPr="009560EE">
              <w:rPr>
                <w:rFonts w:eastAsia="SimSun"/>
                <w:highlight w:val="yellow"/>
                <w:lang w:val="en-US" w:eastAsia="en-US"/>
              </w:rPr>
              <w:t>PCell</w:t>
            </w:r>
            <w:r>
              <w:rPr>
                <w:rFonts w:eastAsia="SimSun"/>
                <w:lang w:val="en-US" w:eastAsia="en-US"/>
              </w:rPr>
              <w:t xml:space="preserve"> </w:t>
            </w:r>
            <w:r w:rsidRPr="009560EE">
              <w:rPr>
                <w:rFonts w:eastAsia="SimSun"/>
                <w:lang w:val="en-US" w:eastAsia="en-US"/>
              </w:rPr>
              <w:t xml:space="preserve">and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9560EE">
              <w:rPr>
                <w:rFonts w:eastAsia="SimSun"/>
                <w:lang w:val="en-US" w:eastAsia="en-US"/>
              </w:rPr>
              <w:t xml:space="preserve"> is before the slot for the active DL BWP change on serving cell </w:t>
            </w:r>
            <m:oMath>
              <m:r>
                <w:rPr>
                  <w:rFonts w:ascii="Cambria Math" w:eastAsia="SimSun" w:hAnsi="Cambria Math"/>
                  <w:lang w:val="en-US" w:eastAsia="en-US"/>
                </w:rPr>
                <m:t>c</m:t>
              </m:r>
            </m:oMath>
            <w:r w:rsidRPr="009560EE">
              <w:rPr>
                <w:rFonts w:eastAsia="SimSun" w:cs="Arial"/>
                <w:lang w:val="en-US" w:eastAsia="zh-CN"/>
              </w:rPr>
              <w:t xml:space="preserve"> </w:t>
            </w:r>
            <w:r w:rsidRPr="009560EE">
              <w:rPr>
                <w:rFonts w:eastAsia="SimSun"/>
                <w:lang w:val="en-US" w:eastAsia="en-US"/>
              </w:rPr>
              <w:t xml:space="preserve">or the active UL BWP change on the </w:t>
            </w:r>
            <w:r w:rsidRPr="009560EE">
              <w:rPr>
                <w:rFonts w:eastAsia="SimSun"/>
                <w:highlight w:val="yellow"/>
                <w:lang w:val="en-US" w:eastAsia="en-US"/>
              </w:rPr>
              <w:t>PCell</w:t>
            </w:r>
            <w:r w:rsidRPr="009560EE">
              <w:rPr>
                <w:rFonts w:eastAsia="SimSun"/>
                <w:lang w:val="en-US" w:eastAsia="en-US"/>
              </w:rPr>
              <w:t xml:space="preserve">, </w:t>
            </w:r>
            <w:r w:rsidRPr="009560EE">
              <w:rPr>
                <w:rFonts w:eastAsia="SimSun"/>
                <w:lang w:val="en-US" w:eastAsia="zh-CN"/>
              </w:rPr>
              <w:t xml:space="preserve">or </w:t>
            </w:r>
            <w:r w:rsidRPr="009560EE">
              <w:rPr>
                <w:rFonts w:eastAsia="SimSun" w:cs="Arial"/>
                <w:i/>
                <w:iCs/>
                <w:lang w:eastAsia="zh-CN"/>
              </w:rPr>
              <w:t>subslotLengthForPUCCH</w:t>
            </w:r>
            <w:r w:rsidRPr="009560EE">
              <w:rPr>
                <w:rFonts w:eastAsia="SimSun" w:cs="Arial"/>
                <w:lang w:val="en-US" w:eastAsia="zh-CN"/>
              </w:rPr>
              <w:t xml:space="preserve"> is provided for the HARQ-ACK codebook and </w:t>
            </w:r>
            <w:r w:rsidRPr="009560EE">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9560EE">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9560EE">
              <w:rPr>
                <w:rFonts w:eastAsia="SimSun"/>
                <w:lang w:val="en-US" w:eastAsia="zh-CN"/>
              </w:rPr>
              <w:t xml:space="preserve">, </w:t>
            </w:r>
            <m:oMath>
              <m:r>
                <w:rPr>
                  <w:rFonts w:ascii="Cambria Math" w:eastAsia="SimSun" w:hAnsi="Cambria Math"/>
                  <w:lang w:val="en-US" w:eastAsia="zh-CN"/>
                </w:rPr>
                <m:t>k&gt;0</m:t>
              </m:r>
            </m:oMath>
            <w:r w:rsidRPr="009560EE">
              <w:rPr>
                <w:rFonts w:eastAsia="SimSun" w:cs="Arial"/>
                <w:lang w:val="en-US" w:eastAsia="zh-CN"/>
              </w:rPr>
              <w:t xml:space="preserve">, </w:t>
            </w:r>
            <w:r w:rsidRPr="009560EE">
              <w:rPr>
                <w:rFonts w:eastAsia="SimSun"/>
                <w:lang w:val="en-US" w:eastAsia="en-US"/>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9560EE">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9560EE">
              <w:rPr>
                <w:rFonts w:eastAsia="SimSun"/>
                <w:lang w:val="en-US" w:eastAsia="zh-CN"/>
              </w:rPr>
              <w:t>,</w:t>
            </w:r>
            <w:r w:rsidRPr="009560EE">
              <w:rPr>
                <w:rFonts w:eastAsia="SimSun"/>
                <w:lang w:val="en-US" w:eastAsia="en-US"/>
              </w:rPr>
              <w:t xml:space="preserve"> </w:t>
            </w:r>
          </w:p>
          <w:p w14:paraId="170963D8" w14:textId="77777777" w:rsidR="009560EE" w:rsidRPr="009560EE" w:rsidRDefault="00231C38" w:rsidP="009560EE">
            <w:pPr>
              <w:overflowPunct/>
              <w:autoSpaceDE/>
              <w:autoSpaceDN/>
              <w:adjustRightInd/>
              <w:ind w:left="1135" w:firstLine="2"/>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009560EE" w:rsidRPr="009560EE">
              <w:rPr>
                <w:rFonts w:eastAsia="SimSun"/>
                <w:lang w:eastAsia="en-US"/>
              </w:rPr>
              <w:t xml:space="preserve">; </w:t>
            </w:r>
          </w:p>
          <w:p w14:paraId="42B5F170" w14:textId="77777777" w:rsidR="009560EE" w:rsidRPr="009560EE" w:rsidRDefault="009560EE" w:rsidP="009560EE">
            <w:pPr>
              <w:overflowPunct/>
              <w:autoSpaceDE/>
              <w:autoSpaceDN/>
              <w:adjustRightInd/>
              <w:ind w:left="852" w:hanging="1"/>
              <w:textAlignment w:val="auto"/>
              <w:rPr>
                <w:rFonts w:eastAsia="SimSun"/>
                <w:lang w:val="en-US" w:eastAsia="en-US"/>
              </w:rPr>
            </w:pPr>
            <w:r w:rsidRPr="009560EE">
              <w:rPr>
                <w:rFonts w:eastAsia="SimSun"/>
                <w:lang w:val="en-US" w:eastAsia="en-US"/>
              </w:rPr>
              <w:t xml:space="preserve">else </w:t>
            </w:r>
          </w:p>
          <w:p w14:paraId="26787917" w14:textId="77777777" w:rsidR="009560EE" w:rsidRPr="00E766DD" w:rsidRDefault="009560EE" w:rsidP="009560EE">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020A8DC5" w14:textId="77777777" w:rsidR="00F41B28" w:rsidRPr="00F41B28" w:rsidRDefault="00F41B28" w:rsidP="00F41B28">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12" w:name="_Ref500250940"/>
            <w:bookmarkStart w:id="13" w:name="_Toc12021473"/>
            <w:bookmarkStart w:id="14" w:name="_Toc20311585"/>
            <w:bookmarkStart w:id="15" w:name="_Toc26719410"/>
            <w:bookmarkStart w:id="16" w:name="_Toc29894843"/>
            <w:bookmarkStart w:id="17" w:name="_Toc29899142"/>
            <w:bookmarkStart w:id="18" w:name="_Toc29899560"/>
            <w:bookmarkStart w:id="19" w:name="_Toc29917297"/>
            <w:bookmarkStart w:id="20" w:name="_Toc36498171"/>
            <w:bookmarkStart w:id="21" w:name="_Toc45699197"/>
            <w:bookmarkStart w:id="22" w:name="_Toc99993815"/>
            <w:r w:rsidRPr="00F41B28">
              <w:rPr>
                <w:rFonts w:ascii="Arial" w:eastAsia="SimSun" w:hAnsi="Arial"/>
                <w:sz w:val="24"/>
                <w:lang w:eastAsia="en-US"/>
              </w:rPr>
              <w:t>9</w:t>
            </w:r>
            <w:r w:rsidRPr="00F41B28">
              <w:rPr>
                <w:rFonts w:ascii="Arial" w:eastAsia="SimSun" w:hAnsi="Arial" w:hint="eastAsia"/>
                <w:sz w:val="24"/>
                <w:lang w:eastAsia="en-US"/>
              </w:rPr>
              <w:t>.</w:t>
            </w:r>
            <w:r w:rsidRPr="00F41B28">
              <w:rPr>
                <w:rFonts w:ascii="Arial" w:eastAsia="SimSun" w:hAnsi="Arial"/>
                <w:sz w:val="24"/>
                <w:lang w:eastAsia="en-US"/>
              </w:rPr>
              <w:t>1.3.1</w:t>
            </w:r>
            <w:r w:rsidRPr="00F41B28">
              <w:rPr>
                <w:rFonts w:ascii="Arial" w:eastAsia="SimSun" w:hAnsi="Arial" w:hint="eastAsia"/>
                <w:sz w:val="24"/>
                <w:lang w:eastAsia="en-US"/>
              </w:rPr>
              <w:tab/>
            </w:r>
            <w:r w:rsidRPr="00F41B28">
              <w:rPr>
                <w:rFonts w:ascii="Arial" w:eastAsia="SimSun" w:hAnsi="Arial"/>
                <w:sz w:val="24"/>
                <w:lang w:eastAsia="en-US"/>
              </w:rPr>
              <w:t xml:space="preserve">Type-2 HARQ-ACK codebook in </w:t>
            </w:r>
            <w:bookmarkEnd w:id="12"/>
            <w:r w:rsidRPr="00F41B28">
              <w:rPr>
                <w:rFonts w:ascii="Arial" w:eastAsia="SimSun" w:hAnsi="Arial"/>
                <w:sz w:val="24"/>
                <w:lang w:eastAsia="en-US"/>
              </w:rPr>
              <w:t>physical uplink control channel</w:t>
            </w:r>
            <w:bookmarkEnd w:id="13"/>
            <w:bookmarkEnd w:id="14"/>
            <w:bookmarkEnd w:id="15"/>
            <w:bookmarkEnd w:id="16"/>
            <w:bookmarkEnd w:id="17"/>
            <w:bookmarkEnd w:id="18"/>
            <w:bookmarkEnd w:id="19"/>
            <w:bookmarkEnd w:id="20"/>
            <w:bookmarkEnd w:id="21"/>
            <w:bookmarkEnd w:id="22"/>
          </w:p>
          <w:p w14:paraId="54374D70" w14:textId="77777777" w:rsidR="00F41B28" w:rsidRPr="00E766DD" w:rsidRDefault="00F41B28" w:rsidP="00F41B28">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5F2029FB" w14:textId="40CD42A6" w:rsidR="00F41B28" w:rsidRPr="00F41B28" w:rsidRDefault="00F41B28" w:rsidP="00F41B28">
            <w:pPr>
              <w:overflowPunct/>
              <w:autoSpaceDE/>
              <w:autoSpaceDN/>
              <w:adjustRightInd/>
              <w:ind w:left="851"/>
              <w:textAlignment w:val="auto"/>
              <w:rPr>
                <w:rFonts w:eastAsia="SimSun"/>
                <w:lang w:eastAsia="en-US"/>
              </w:rPr>
            </w:pPr>
            <w:r w:rsidRPr="00F41B28">
              <w:rPr>
                <w:rFonts w:eastAsia="SimSun"/>
                <w:lang w:eastAsia="en-US"/>
              </w:rPr>
              <w:t xml:space="preserve">if PDCCH monitoring occasion </w:t>
            </w:r>
            <m:oMath>
              <m:r>
                <w:rPr>
                  <w:rFonts w:ascii="Cambria Math" w:eastAsia="SimSun" w:hAnsi="Cambria Math"/>
                  <w:lang w:eastAsia="en-US"/>
                </w:rPr>
                <m:t>m</m:t>
              </m:r>
            </m:oMath>
            <w:r w:rsidRPr="00F41B28">
              <w:rPr>
                <w:rFonts w:eastAsia="SimSun"/>
                <w:lang w:eastAsia="en-US"/>
              </w:rPr>
              <w:t xml:space="preserve"> is before an active DL BWP change on serving cell </w:t>
            </w:r>
            <m:oMath>
              <m:r>
                <w:rPr>
                  <w:rFonts w:ascii="Cambria Math" w:eastAsia="SimSun" w:hAnsi="Cambria Math"/>
                  <w:lang w:eastAsia="en-US"/>
                </w:rPr>
                <m:t>c</m:t>
              </m:r>
            </m:oMath>
            <w:r w:rsidRPr="00F41B28">
              <w:rPr>
                <w:rFonts w:eastAsia="SimSun"/>
                <w:lang w:eastAsia="en-US"/>
              </w:rPr>
              <w:t xml:space="preserve"> or an active UL BWP change on the </w:t>
            </w:r>
            <w:r w:rsidRPr="00F41B28">
              <w:rPr>
                <w:rFonts w:eastAsia="SimSun"/>
                <w:highlight w:val="yellow"/>
                <w:lang w:eastAsia="en-US"/>
              </w:rPr>
              <w:t>PCell</w:t>
            </w:r>
            <w:r w:rsidRPr="00F41B28">
              <w:rPr>
                <w:rFonts w:eastAsia="SimSun"/>
                <w:lang w:eastAsia="en-US"/>
              </w:rPr>
              <w:t xml:space="preserve"> and an active DL BWP change is not triggered in PDCCH monitoring occasion </w:t>
            </w:r>
            <m:oMath>
              <m:r>
                <w:rPr>
                  <w:rFonts w:ascii="Cambria Math" w:eastAsia="SimSun" w:hAnsi="Cambria Math"/>
                  <w:lang w:eastAsia="en-US"/>
                </w:rPr>
                <m:t>m</m:t>
              </m:r>
            </m:oMath>
            <w:r w:rsidRPr="00F41B28">
              <w:rPr>
                <w:rFonts w:eastAsia="SimSun"/>
                <w:lang w:eastAsia="en-US"/>
              </w:rPr>
              <w:t xml:space="preserve"> </w:t>
            </w:r>
          </w:p>
          <w:p w14:paraId="6FF76709" w14:textId="77777777" w:rsidR="00F41B28" w:rsidRPr="00F41B28" w:rsidRDefault="00F41B28" w:rsidP="00F41B28">
            <w:pPr>
              <w:overflowPunct/>
              <w:autoSpaceDE/>
              <w:autoSpaceDN/>
              <w:adjustRightInd/>
              <w:ind w:left="1418" w:hanging="284"/>
              <w:textAlignment w:val="auto"/>
              <w:rPr>
                <w:rFonts w:eastAsia="SimSun"/>
                <w:lang w:val="en-US" w:eastAsia="en-US"/>
              </w:rPr>
            </w:pPr>
            <m:oMath>
              <m:r>
                <w:rPr>
                  <w:rFonts w:ascii="Cambria Math" w:eastAsia="SimSun" w:hAnsi="Cambria Math"/>
                  <w:lang w:eastAsia="en-US"/>
                </w:rPr>
                <m:t>c=c+1</m:t>
              </m:r>
            </m:oMath>
            <w:r w:rsidRPr="00F41B28">
              <w:rPr>
                <w:rFonts w:eastAsia="SimSun"/>
                <w:lang w:val="en-US" w:eastAsia="en-US"/>
              </w:rPr>
              <w:t>;</w:t>
            </w:r>
          </w:p>
          <w:p w14:paraId="0138B0D8" w14:textId="77777777" w:rsidR="00F41B28" w:rsidRPr="00F41B28" w:rsidRDefault="00F41B28" w:rsidP="00F41B28">
            <w:pPr>
              <w:overflowPunct/>
              <w:autoSpaceDE/>
              <w:autoSpaceDN/>
              <w:adjustRightInd/>
              <w:ind w:left="1135" w:hanging="284"/>
              <w:textAlignment w:val="auto"/>
              <w:rPr>
                <w:rFonts w:eastAsia="SimSun"/>
                <w:lang w:eastAsia="en-US"/>
              </w:rPr>
            </w:pPr>
            <w:r w:rsidRPr="00F41B28">
              <w:rPr>
                <w:rFonts w:eastAsia="SimSun"/>
                <w:lang w:eastAsia="en-US"/>
              </w:rPr>
              <w:lastRenderedPageBreak/>
              <w:t>else</w:t>
            </w:r>
          </w:p>
          <w:p w14:paraId="41608081" w14:textId="56354488" w:rsidR="00F41B28" w:rsidRPr="009560EE" w:rsidRDefault="00F41B28" w:rsidP="00F41B28">
            <w:pPr>
              <w:overflowPunct/>
              <w:autoSpaceDE/>
              <w:autoSpaceDN/>
              <w:adjustRightInd/>
              <w:spacing w:after="0"/>
              <w:jc w:val="center"/>
              <w:textAlignment w:val="auto"/>
              <w:rPr>
                <w:rFonts w:ascii="Times" w:eastAsiaTheme="minorEastAsia" w:hAnsi="Times" w:cs="Times"/>
              </w:rPr>
            </w:pPr>
            <w:r w:rsidRPr="00E766DD">
              <w:rPr>
                <w:rFonts w:eastAsia="SimSun" w:cs="Arial"/>
                <w:color w:val="FF0000"/>
                <w:lang w:eastAsia="zh-CN"/>
              </w:rPr>
              <w:t>&lt;omitted&gt;</w:t>
            </w:r>
          </w:p>
        </w:tc>
      </w:tr>
    </w:tbl>
    <w:p w14:paraId="30546D87" w14:textId="4C129CD5" w:rsidR="00F41B28" w:rsidRDefault="00F45450" w:rsidP="00C137D0">
      <w:r>
        <w:lastRenderedPageBreak/>
        <w:t xml:space="preserve">According to TS 38.213 v17.1.0, session 9.A captures features of PUCCH cell switch and introduces one PUCCH-sSCell along with a </w:t>
      </w:r>
      <w:r w:rsidR="000F0A68">
        <w:t xml:space="preserve">PCell. Semi-static cell switch pattern or dynamic signalling can indicate which cell for transmitting PUCCH. </w:t>
      </w:r>
      <w:r w:rsidR="009560EE">
        <w:t xml:space="preserve">According to type-1 HARQ-ACK codebook generation, UE would determine a set of </w:t>
      </w:r>
      <m:oMath>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A,c</m:t>
            </m:r>
          </m:sub>
        </m:sSub>
      </m:oMath>
      <w:r w:rsidR="009560EE" w:rsidRPr="009560EE">
        <w:rPr>
          <w:rFonts w:eastAsia="SimSun" w:cs="Arial"/>
          <w:lang w:eastAsia="zh-CN"/>
        </w:rPr>
        <w:t xml:space="preserve"> occasions </w:t>
      </w:r>
      <w:r w:rsidR="009560EE">
        <w:rPr>
          <w:rFonts w:eastAsia="SimSun" w:cs="Arial"/>
          <w:lang w:eastAsia="zh-CN"/>
        </w:rPr>
        <w:t xml:space="preserve">for a </w:t>
      </w:r>
      <w:r w:rsidR="009560EE">
        <w:t xml:space="preserve">serving cell c, while for type-2 HARQ-ACK codebook generation, UE would determine a set of PDCCH monitoring occasions among serving cells. Aim to detailed pseudo code for HARQ-ACK codebook generation, </w:t>
      </w:r>
      <w:r w:rsidR="00F41B28">
        <w:t xml:space="preserve">when there is </w:t>
      </w:r>
      <w:r w:rsidR="009560EE">
        <w:t xml:space="preserve">UL BWP </w:t>
      </w:r>
      <w:r w:rsidR="00F41B28">
        <w:t>change</w:t>
      </w:r>
      <w:r w:rsidR="009560EE">
        <w:t xml:space="preserve"> on PCell, </w:t>
      </w:r>
      <w:r w:rsidR="00F41B28">
        <w:t xml:space="preserve">occasion before such change </w:t>
      </w:r>
      <w:r w:rsidR="009560EE">
        <w:t xml:space="preserve">is not </w:t>
      </w:r>
      <w:r w:rsidR="00F41B28">
        <w:t xml:space="preserve">counted for </w:t>
      </w:r>
      <w:r w:rsidR="009560EE">
        <w:t xml:space="preserve">feedback. </w:t>
      </w:r>
      <w:r w:rsidR="00F41B28">
        <w:t>More detail, when there is UL BWP change on PCell, f</w:t>
      </w:r>
      <w:r w:rsidR="000F0A68">
        <w:t xml:space="preserve">or type-1 HARQ-ACK codebook, </w:t>
      </w:r>
      <w:r w:rsidR="00F41B28">
        <w:t xml:space="preserve">slot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oMath>
      <w:r w:rsidR="00F41B28">
        <w:rPr>
          <w:rFonts w:hint="eastAsia"/>
        </w:rPr>
        <w:t xml:space="preserve"> </w:t>
      </w:r>
      <w:r w:rsidR="00F41B28">
        <w:t xml:space="preserve">is increased for next slot and for type-2 HARQ-ACK codebook, serving cell c is increased for next serving cell. However, unlike Rel-15/16 that only one cell (PCell) for transmitting PUCCH among a PUCCH-group, Rel-17 carrier switch supports a PUCCH-sSCell along with PCell for transmitting PUCCH. In other words, current text may be not fully corrected when the UE transmits PUCCH on PUCCH-sSCell rather than on PCell. </w:t>
      </w:r>
    </w:p>
    <w:p w14:paraId="011765C2" w14:textId="7154A603" w:rsidR="00F41B28" w:rsidRPr="00074733" w:rsidRDefault="00F41B28" w:rsidP="00C137D0">
      <w:pPr>
        <w:rPr>
          <w:u w:val="single"/>
        </w:rPr>
      </w:pPr>
      <w:r w:rsidRPr="00074733">
        <w:rPr>
          <w:u w:val="single"/>
        </w:rPr>
        <w:t>Case1: There is UL BWP change on PCell</w:t>
      </w:r>
    </w:p>
    <w:p w14:paraId="2529BF83" w14:textId="3D5FBF08" w:rsidR="00F41B28" w:rsidRDefault="00450957" w:rsidP="00074733">
      <w:pPr>
        <w:ind w:left="480"/>
      </w:pPr>
      <w:r>
        <w:rPr>
          <w:rFonts w:hint="eastAsia"/>
        </w:rPr>
        <w:t>A</w:t>
      </w:r>
      <w:r>
        <w:t>ccording to current text, occasion for each serving cell c before UL BWP</w:t>
      </w:r>
      <w:r w:rsidR="00F41B28">
        <w:t xml:space="preserve"> change </w:t>
      </w:r>
      <w:r>
        <w:t xml:space="preserve">on PCell </w:t>
      </w:r>
      <w:r w:rsidR="00F41B28">
        <w:t>is not counted, and thus it may increase unnecessary latency</w:t>
      </w:r>
      <w:r>
        <w:t xml:space="preserve"> for retransmission which is not desirable.</w:t>
      </w:r>
    </w:p>
    <w:p w14:paraId="0C2F3A65" w14:textId="1FBB0775" w:rsidR="00F41B28" w:rsidRPr="00074733" w:rsidRDefault="00F41B28" w:rsidP="00C137D0">
      <w:pPr>
        <w:rPr>
          <w:u w:val="single"/>
        </w:rPr>
      </w:pPr>
      <w:r w:rsidRPr="00074733">
        <w:rPr>
          <w:u w:val="single"/>
        </w:rPr>
        <w:t>Case2: There is UL BWP change on PUCCH-sSCell</w:t>
      </w:r>
    </w:p>
    <w:p w14:paraId="75FE1DC8" w14:textId="1CFCA08A" w:rsidR="00C137D0" w:rsidRDefault="00450957" w:rsidP="00074733">
      <w:pPr>
        <w:ind w:left="480"/>
      </w:pPr>
      <w:r>
        <w:t>Considering operating in unpaired spectrum, according to current text, only occasion for PUCCH-sSCell before UL BWP change on PUCCH-sSCell is not counted</w:t>
      </w:r>
      <w:r w:rsidR="00074733">
        <w:t>, and it seems somehow contradicts Rel-15/16 spirit when there is a UL BWP change on PCell since occasion in each serving cell c before</w:t>
      </w:r>
      <w:r w:rsidR="00074733" w:rsidRPr="00074733">
        <w:t xml:space="preserve"> </w:t>
      </w:r>
      <w:r w:rsidR="00074733">
        <w:t>UL BWP change on PCell is not counted.</w:t>
      </w:r>
    </w:p>
    <w:p w14:paraId="6BF0ADC9" w14:textId="37AA5820" w:rsidR="00407077" w:rsidRDefault="00074733" w:rsidP="00C137D0">
      <w:r>
        <w:t xml:space="preserve">For this maintenance issue, we propose to </w:t>
      </w:r>
      <w:r w:rsidR="00407077">
        <w:t>following two options for spec change</w:t>
      </w:r>
      <w:r w:rsidR="0093637F">
        <w:t>.</w:t>
      </w:r>
    </w:p>
    <w:p w14:paraId="22A78B34" w14:textId="66830816" w:rsidR="00074733" w:rsidRDefault="00407077" w:rsidP="00C137D0">
      <w:r>
        <w:t>Option 1</w:t>
      </w:r>
      <w:r w:rsidR="007D570F">
        <w:t xml:space="preserve"> </w:t>
      </w:r>
      <w:r>
        <w:t xml:space="preserve">(Text proposal 1): Add </w:t>
      </w:r>
      <w:r w:rsidR="0093637F">
        <w:t xml:space="preserve">a </w:t>
      </w:r>
      <w:r>
        <w:t>condition that “UL BWP change on PUCCH-sSCell”</w:t>
      </w:r>
    </w:p>
    <w:p w14:paraId="6D7F0289" w14:textId="75A50A3E" w:rsidR="00407077" w:rsidRDefault="00407077" w:rsidP="00C137D0">
      <w:r>
        <w:t>Option</w:t>
      </w:r>
      <w:r w:rsidR="007D570F">
        <w:t xml:space="preserve"> </w:t>
      </w:r>
      <w:r>
        <w:t>2</w:t>
      </w:r>
      <w:r w:rsidR="007D570F">
        <w:t xml:space="preserve"> </w:t>
      </w:r>
      <w:r>
        <w:t>(Text proposal 2): Replace PCell by “cell where the UE transmits PUCCH”</w:t>
      </w:r>
    </w:p>
    <w:tbl>
      <w:tblPr>
        <w:tblStyle w:val="af5"/>
        <w:tblW w:w="0" w:type="auto"/>
        <w:tblLook w:val="04A0" w:firstRow="1" w:lastRow="0" w:firstColumn="1" w:lastColumn="0" w:noHBand="0" w:noVBand="1"/>
      </w:tblPr>
      <w:tblGrid>
        <w:gridCol w:w="9488"/>
      </w:tblGrid>
      <w:tr w:rsidR="00074733" w14:paraId="08F01E6E" w14:textId="77777777" w:rsidTr="00074733">
        <w:tc>
          <w:tcPr>
            <w:tcW w:w="9488" w:type="dxa"/>
          </w:tcPr>
          <w:p w14:paraId="010B8BE1" w14:textId="77777777" w:rsidR="001C1C11" w:rsidRPr="001C1C11" w:rsidRDefault="001C1C11" w:rsidP="00074733">
            <w:pPr>
              <w:keepNext/>
              <w:keepLines/>
              <w:overflowPunct/>
              <w:autoSpaceDE/>
              <w:autoSpaceDN/>
              <w:adjustRightInd/>
              <w:spacing w:before="120"/>
              <w:ind w:left="1418" w:hanging="1418"/>
              <w:textAlignment w:val="auto"/>
              <w:outlineLvl w:val="3"/>
              <w:rPr>
                <w:b/>
                <w:u w:val="single"/>
              </w:rPr>
            </w:pPr>
            <w:r w:rsidRPr="001C1C11">
              <w:rPr>
                <w:b/>
                <w:u w:val="single"/>
              </w:rPr>
              <w:lastRenderedPageBreak/>
              <w:t>Text proposal 1</w:t>
            </w:r>
          </w:p>
          <w:p w14:paraId="756B3B85" w14:textId="77777777" w:rsidR="001C1C11" w:rsidRDefault="00074733" w:rsidP="001C1C11">
            <w:pPr>
              <w:keepNext/>
              <w:keepLines/>
              <w:overflowPunct/>
              <w:autoSpaceDE/>
              <w:autoSpaceDN/>
              <w:adjustRightInd/>
              <w:spacing w:before="120"/>
              <w:ind w:left="1418" w:hanging="1418"/>
              <w:textAlignment w:val="auto"/>
              <w:outlineLvl w:val="3"/>
            </w:pPr>
            <w:r w:rsidRPr="00074733">
              <w:rPr>
                <w:rFonts w:ascii="Arial" w:eastAsia="SimSun" w:hAnsi="Arial"/>
                <w:sz w:val="24"/>
                <w:lang w:eastAsia="en-US"/>
              </w:rPr>
              <w:t>9</w:t>
            </w:r>
            <w:r w:rsidRPr="00074733">
              <w:rPr>
                <w:rFonts w:ascii="Arial" w:eastAsia="SimSun" w:hAnsi="Arial" w:hint="eastAsia"/>
                <w:sz w:val="24"/>
                <w:lang w:eastAsia="en-US"/>
              </w:rPr>
              <w:t>.</w:t>
            </w:r>
            <w:r w:rsidRPr="00074733">
              <w:rPr>
                <w:rFonts w:ascii="Arial" w:eastAsia="SimSun" w:hAnsi="Arial"/>
                <w:sz w:val="24"/>
                <w:lang w:eastAsia="en-US"/>
              </w:rPr>
              <w:t>1.2.1</w:t>
            </w:r>
            <w:r w:rsidRPr="00074733">
              <w:rPr>
                <w:rFonts w:ascii="Arial" w:eastAsia="SimSun" w:hAnsi="Arial" w:hint="eastAsia"/>
                <w:sz w:val="24"/>
                <w:lang w:eastAsia="en-US"/>
              </w:rPr>
              <w:tab/>
            </w:r>
            <w:r w:rsidRPr="00074733">
              <w:rPr>
                <w:rFonts w:ascii="Arial" w:eastAsia="SimSun" w:hAnsi="Arial"/>
                <w:sz w:val="24"/>
                <w:lang w:eastAsia="en-US"/>
              </w:rPr>
              <w:t>Type-1 HARQ-ACK codebook in physical uplink control channel</w:t>
            </w:r>
          </w:p>
          <w:p w14:paraId="27D974D8" w14:textId="0CECD9C6" w:rsidR="00074733" w:rsidRPr="00E766DD" w:rsidRDefault="00074733" w:rsidP="00074733">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283853C3" w14:textId="77777777" w:rsidR="00407077" w:rsidRPr="00407077" w:rsidRDefault="00407077" w:rsidP="00407077">
            <w:pPr>
              <w:overflowPunct/>
              <w:autoSpaceDE/>
              <w:autoSpaceDN/>
              <w:adjustRightInd/>
              <w:textAlignment w:val="auto"/>
              <w:rPr>
                <w:rFonts w:eastAsia="DengXian"/>
                <w:lang w:val="x-none" w:eastAsia="en-US"/>
              </w:rPr>
            </w:pPr>
            <w:r w:rsidRPr="00407077">
              <w:rPr>
                <w:rFonts w:eastAsia="DengXian"/>
                <w:lang w:val="x-none" w:eastAsia="en-US"/>
              </w:rPr>
              <w:t xml:space="preserve">If </w:t>
            </w:r>
            <w:r w:rsidRPr="00407077">
              <w:rPr>
                <w:rFonts w:eastAsia="DengXian"/>
                <w:lang w:val="en-US" w:eastAsia="en-US"/>
              </w:rPr>
              <w:t xml:space="preserve">a </w:t>
            </w:r>
            <w:r w:rsidRPr="00407077">
              <w:rPr>
                <w:rFonts w:eastAsia="DengXian"/>
                <w:lang w:val="x-none" w:eastAsia="en-US"/>
              </w:rPr>
              <w:t xml:space="preserve">UE is not </w:t>
            </w:r>
            <w:r w:rsidRPr="00407077">
              <w:rPr>
                <w:rFonts w:eastAsia="DengXian"/>
                <w:lang w:val="en-US" w:eastAsia="en-US"/>
              </w:rPr>
              <w:t>provided</w:t>
            </w:r>
            <w:r w:rsidRPr="00407077">
              <w:rPr>
                <w:rFonts w:eastAsia="DengXian"/>
                <w:lang w:val="x-none" w:eastAsia="en-US"/>
              </w:rPr>
              <w:t xml:space="preserve"> </w:t>
            </w:r>
            <w:r w:rsidRPr="00407077">
              <w:rPr>
                <w:rFonts w:eastAsia="SimSun"/>
                <w:i/>
                <w:lang w:eastAsia="en-US"/>
              </w:rPr>
              <w:t>ca-SlotOffset</w:t>
            </w:r>
            <w:r w:rsidRPr="00407077">
              <w:rPr>
                <w:rFonts w:eastAsia="SimSun"/>
                <w:lang w:eastAsia="en-US"/>
              </w:rPr>
              <w:t xml:space="preserve"> for any serving cell of PDSCH receptions and for the serving cell of corresponding PUCCH transmission with HARQ-ACK information</w:t>
            </w:r>
          </w:p>
          <w:p w14:paraId="13F22A06" w14:textId="77777777" w:rsidR="00407077" w:rsidRPr="00407077" w:rsidRDefault="00407077" w:rsidP="00407077">
            <w:pPr>
              <w:overflowPunct/>
              <w:autoSpaceDE/>
              <w:autoSpaceDN/>
              <w:adjustRightInd/>
              <w:textAlignment w:val="auto"/>
              <w:rPr>
                <w:rFonts w:eastAsia="SimSun"/>
                <w:lang w:eastAsia="en-US"/>
              </w:rPr>
            </w:pPr>
            <w:r w:rsidRPr="00407077">
              <w:rPr>
                <w:rFonts w:eastAsia="SimSun" w:hint="eastAsia"/>
                <w:lang w:eastAsia="zh-CN"/>
              </w:rPr>
              <w:t xml:space="preserve">while </w:t>
            </w:r>
            <m:oMath>
              <m:r>
                <w:rPr>
                  <w:rFonts w:ascii="Cambria Math" w:eastAsia="SimSun" w:hAnsi="Cambria Math"/>
                  <w:lang w:eastAsia="zh-CN"/>
                </w:rPr>
                <m:t>k&lt;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e>
              </m:d>
            </m:oMath>
            <w:r w:rsidRPr="00407077">
              <w:rPr>
                <w:rFonts w:eastAsia="SimSun" w:hint="eastAsia"/>
                <w:lang w:eastAsia="zh-CN"/>
              </w:rPr>
              <w:t xml:space="preserve"> </w:t>
            </w:r>
          </w:p>
          <w:p w14:paraId="3B420A43" w14:textId="7814D19E" w:rsidR="00407077" w:rsidRPr="00E766DD" w:rsidRDefault="00407077" w:rsidP="00074733">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5C6442D5" w14:textId="28C1C6B5" w:rsidR="00074733" w:rsidRPr="009560EE" w:rsidRDefault="00074733" w:rsidP="00074733">
            <w:pPr>
              <w:overflowPunct/>
              <w:autoSpaceDE/>
              <w:autoSpaceDN/>
              <w:adjustRightInd/>
              <w:ind w:left="852"/>
              <w:textAlignment w:val="auto"/>
              <w:rPr>
                <w:rFonts w:eastAsia="SimSun"/>
                <w:lang w:val="en-US" w:eastAsia="en-US"/>
              </w:rPr>
            </w:pPr>
            <w:r w:rsidRPr="009560EE">
              <w:rPr>
                <w:rFonts w:eastAsia="SimSun"/>
                <w:lang w:val="en-US" w:eastAsia="en-US"/>
              </w:rPr>
              <w:t xml:space="preserve">if slot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ascii="Cambria Math" w:eastAsia="SimSun"/>
                      <w:lang w:val="en-US" w:eastAsia="en-US"/>
                    </w:rPr>
                    <m:t>U</m:t>
                  </m:r>
                  <m:ctrlPr>
                    <w:rPr>
                      <w:rFonts w:ascii="Cambria Math" w:eastAsia="SimSun" w:hAnsi="Cambria Math"/>
                      <w:lang w:eastAsia="en-US"/>
                    </w:rPr>
                  </m:ctrlPr>
                </m:sub>
              </m:sSub>
            </m:oMath>
            <w:r w:rsidRPr="009560EE">
              <w:rPr>
                <w:rFonts w:eastAsia="SimSun"/>
                <w:lang w:val="en-US" w:eastAsia="en-US"/>
              </w:rPr>
              <w:t xml:space="preserve"> starts at a same time as or after a slot for an active DL BWP change on serving cell </w:t>
            </w:r>
            <m:oMath>
              <m:r>
                <w:rPr>
                  <w:rFonts w:ascii="Cambria Math" w:eastAsia="SimSun" w:hAnsi="Cambria Math"/>
                  <w:lang w:val="en-US" w:eastAsia="en-US"/>
                </w:rPr>
                <m:t>c</m:t>
              </m:r>
            </m:oMath>
            <w:r w:rsidRPr="009560EE">
              <w:rPr>
                <w:rFonts w:eastAsia="SimSun" w:cs="Arial"/>
                <w:lang w:val="en-US" w:eastAsia="zh-CN"/>
              </w:rPr>
              <w:t xml:space="preserve"> </w:t>
            </w:r>
            <w:r w:rsidRPr="009560EE">
              <w:rPr>
                <w:rFonts w:eastAsia="SimSun"/>
                <w:lang w:val="en-US" w:eastAsia="en-US"/>
              </w:rPr>
              <w:t>or an ac</w:t>
            </w:r>
            <w:r>
              <w:rPr>
                <w:rFonts w:eastAsia="SimSun"/>
                <w:lang w:val="en-US" w:eastAsia="en-US"/>
              </w:rPr>
              <w:t xml:space="preserve">tive UL BWP change </w:t>
            </w:r>
            <w:r w:rsidRPr="00074733">
              <w:rPr>
                <w:rFonts w:eastAsia="SimSun"/>
                <w:lang w:val="en-US" w:eastAsia="en-US"/>
              </w:rPr>
              <w:t xml:space="preserve">on the PCell </w:t>
            </w:r>
            <w:ins w:id="23" w:author="ASUSTeK" w:date="2022-04-19T11:51:00Z">
              <w:r>
                <w:rPr>
                  <w:lang w:val="en-US"/>
                </w:rPr>
                <w:t xml:space="preserve">or an active UL BWP change on </w:t>
              </w:r>
              <w:r w:rsidRPr="00647C89">
                <w:t>PUCCH-sSCell</w:t>
              </w:r>
              <w:r w:rsidRPr="00647C89">
                <w:rPr>
                  <w:lang w:val="en-US"/>
                </w:rPr>
                <w:t xml:space="preserve"> as described in clause 9A</w:t>
              </w:r>
              <w:r w:rsidRPr="00B27E56">
                <w:rPr>
                  <w:lang w:val="en-US"/>
                </w:rPr>
                <w:t xml:space="preserve"> </w:t>
              </w:r>
            </w:ins>
            <w:r w:rsidRPr="009560EE">
              <w:rPr>
                <w:rFonts w:eastAsia="SimSun"/>
                <w:lang w:val="en-US" w:eastAsia="en-US"/>
              </w:rPr>
              <w:t xml:space="preserve">and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9560EE">
              <w:rPr>
                <w:rFonts w:eastAsia="SimSun"/>
                <w:lang w:val="en-US" w:eastAsia="en-US"/>
              </w:rPr>
              <w:t xml:space="preserve"> is before the slot for the active DL BWP change on serving cell </w:t>
            </w:r>
            <m:oMath>
              <m:r>
                <w:rPr>
                  <w:rFonts w:ascii="Cambria Math" w:eastAsia="SimSun" w:hAnsi="Cambria Math"/>
                  <w:lang w:val="en-US" w:eastAsia="en-US"/>
                </w:rPr>
                <m:t>c</m:t>
              </m:r>
            </m:oMath>
            <w:r w:rsidRPr="009560EE">
              <w:rPr>
                <w:rFonts w:eastAsia="SimSun" w:cs="Arial"/>
                <w:lang w:val="en-US" w:eastAsia="zh-CN"/>
              </w:rPr>
              <w:t xml:space="preserve"> </w:t>
            </w:r>
            <w:r w:rsidRPr="009560EE">
              <w:rPr>
                <w:rFonts w:eastAsia="SimSun"/>
                <w:lang w:val="en-US" w:eastAsia="en-US"/>
              </w:rPr>
              <w:t>or the active UL BWP change on the PCell</w:t>
            </w:r>
            <w:ins w:id="24" w:author="ASUSTeK" w:date="2022-04-19T11:51:00Z">
              <w:r>
                <w:rPr>
                  <w:lang w:val="en-US"/>
                </w:rPr>
                <w:t xml:space="preserve"> or the active UL BWP change on the PUCCH-sSCell</w:t>
              </w:r>
            </w:ins>
            <w:r w:rsidRPr="009560EE">
              <w:rPr>
                <w:rFonts w:eastAsia="SimSun"/>
                <w:lang w:val="en-US" w:eastAsia="en-US"/>
              </w:rPr>
              <w:t xml:space="preserve">, </w:t>
            </w:r>
            <w:r w:rsidRPr="009560EE">
              <w:rPr>
                <w:rFonts w:eastAsia="SimSun"/>
                <w:lang w:val="en-US" w:eastAsia="zh-CN"/>
              </w:rPr>
              <w:t xml:space="preserve">or </w:t>
            </w:r>
            <w:r w:rsidRPr="009560EE">
              <w:rPr>
                <w:rFonts w:eastAsia="SimSun" w:cs="Arial"/>
                <w:i/>
                <w:iCs/>
                <w:lang w:eastAsia="zh-CN"/>
              </w:rPr>
              <w:t>subslotLengthForPUCCH</w:t>
            </w:r>
            <w:r w:rsidRPr="009560EE">
              <w:rPr>
                <w:rFonts w:eastAsia="SimSun" w:cs="Arial"/>
                <w:lang w:val="en-US" w:eastAsia="zh-CN"/>
              </w:rPr>
              <w:t xml:space="preserve"> is provided for the HARQ-ACK codebook and </w:t>
            </w:r>
            <w:r w:rsidRPr="009560EE">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9560EE">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9560EE">
              <w:rPr>
                <w:rFonts w:eastAsia="SimSun"/>
                <w:lang w:val="en-US" w:eastAsia="zh-CN"/>
              </w:rPr>
              <w:t xml:space="preserve">, </w:t>
            </w:r>
            <m:oMath>
              <m:r>
                <w:rPr>
                  <w:rFonts w:ascii="Cambria Math" w:eastAsia="SimSun" w:hAnsi="Cambria Math"/>
                  <w:lang w:val="en-US" w:eastAsia="zh-CN"/>
                </w:rPr>
                <m:t>k&gt;0</m:t>
              </m:r>
            </m:oMath>
            <w:r w:rsidRPr="009560EE">
              <w:rPr>
                <w:rFonts w:eastAsia="SimSun" w:cs="Arial"/>
                <w:lang w:val="en-US" w:eastAsia="zh-CN"/>
              </w:rPr>
              <w:t xml:space="preserve">, </w:t>
            </w:r>
            <w:r w:rsidRPr="009560EE">
              <w:rPr>
                <w:rFonts w:eastAsia="SimSun"/>
                <w:lang w:val="en-US" w:eastAsia="en-US"/>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9560EE">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9560EE">
              <w:rPr>
                <w:rFonts w:eastAsia="SimSun"/>
                <w:lang w:val="en-US" w:eastAsia="zh-CN"/>
              </w:rPr>
              <w:t>,</w:t>
            </w:r>
            <w:r w:rsidRPr="009560EE">
              <w:rPr>
                <w:rFonts w:eastAsia="SimSun"/>
                <w:lang w:val="en-US" w:eastAsia="en-US"/>
              </w:rPr>
              <w:t xml:space="preserve"> </w:t>
            </w:r>
          </w:p>
          <w:p w14:paraId="0D64C058" w14:textId="77777777" w:rsidR="00074733" w:rsidRPr="009560EE" w:rsidRDefault="00231C38" w:rsidP="00074733">
            <w:pPr>
              <w:overflowPunct/>
              <w:autoSpaceDE/>
              <w:autoSpaceDN/>
              <w:adjustRightInd/>
              <w:ind w:left="1135" w:firstLine="2"/>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00074733" w:rsidRPr="009560EE">
              <w:rPr>
                <w:rFonts w:eastAsia="SimSun"/>
                <w:lang w:eastAsia="en-US"/>
              </w:rPr>
              <w:t xml:space="preserve">; </w:t>
            </w:r>
          </w:p>
          <w:p w14:paraId="6D33B713" w14:textId="7DBE83CA" w:rsidR="00074733" w:rsidRDefault="00074733" w:rsidP="00074733">
            <w:pPr>
              <w:overflowPunct/>
              <w:autoSpaceDE/>
              <w:autoSpaceDN/>
              <w:adjustRightInd/>
              <w:ind w:left="852" w:hanging="1"/>
              <w:textAlignment w:val="auto"/>
              <w:rPr>
                <w:rFonts w:eastAsia="SimSun"/>
                <w:lang w:val="en-US" w:eastAsia="en-US"/>
              </w:rPr>
            </w:pPr>
            <w:r w:rsidRPr="009560EE">
              <w:rPr>
                <w:rFonts w:eastAsia="SimSun"/>
                <w:lang w:val="en-US" w:eastAsia="en-US"/>
              </w:rPr>
              <w:t xml:space="preserve">else </w:t>
            </w:r>
          </w:p>
          <w:p w14:paraId="065C41B0" w14:textId="77777777" w:rsidR="00407077" w:rsidRPr="00E766DD" w:rsidRDefault="00407077" w:rsidP="00407077">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4842653E" w14:textId="77777777" w:rsidR="00407077" w:rsidRPr="00B27E56" w:rsidRDefault="00407077" w:rsidP="00407077">
            <w:r w:rsidRPr="00B27E56">
              <w:rPr>
                <w:lang w:eastAsia="zh-CN"/>
              </w:rPr>
              <w:t xml:space="preserve">else </w:t>
            </w:r>
          </w:p>
          <w:p w14:paraId="3632D870" w14:textId="77777777" w:rsidR="00407077" w:rsidRPr="00B27E56" w:rsidRDefault="00407077" w:rsidP="00407077">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3FEBB6AE" w14:textId="642F4590" w:rsidR="00407077" w:rsidRPr="00407077" w:rsidRDefault="00407077" w:rsidP="00407077">
            <w:pPr>
              <w:overflowPunct/>
              <w:autoSpaceDE/>
              <w:autoSpaceDN/>
              <w:adjustRightInd/>
              <w:ind w:left="851"/>
              <w:textAlignment w:val="auto"/>
              <w:rPr>
                <w:rFonts w:eastAsia="SimSun"/>
                <w:lang w:val="en-US" w:eastAsia="en-US"/>
              </w:rPr>
            </w:pPr>
            <w:r w:rsidRPr="00407077">
              <w:rPr>
                <w:rFonts w:eastAsia="SimSun"/>
                <w:lang w:eastAsia="en-US"/>
              </w:rPr>
              <w:t xml:space="preserve">if slot </w:t>
            </w:r>
            <m:oMath>
              <m:sSub>
                <m:sSubPr>
                  <m:ctrlPr>
                    <w:rPr>
                      <w:rFonts w:ascii="Cambria Math" w:eastAsia="DengXian" w:hAnsi="Cambria Math"/>
                      <w:i/>
                      <w:lang w:eastAsia="en-US"/>
                    </w:rPr>
                  </m:ctrlPr>
                </m:sSubPr>
                <m:e>
                  <m:r>
                    <w:rPr>
                      <w:rFonts w:ascii="Cambria Math" w:eastAsia="DengXian" w:hAnsi="Cambria Math"/>
                      <w:lang w:eastAsia="en-US"/>
                    </w:rPr>
                    <m:t>n</m:t>
                  </m:r>
                </m:e>
                <m:sub>
                  <m:r>
                    <m:rPr>
                      <m:sty m:val="p"/>
                    </m:rPr>
                    <w:rPr>
                      <w:rFonts w:ascii="Cambria Math" w:eastAsia="DengXian" w:hAnsi="Cambria Math"/>
                      <w:lang w:eastAsia="en-US"/>
                    </w:rPr>
                    <m:t>U</m:t>
                  </m:r>
                </m:sub>
              </m:sSub>
            </m:oMath>
            <w:r w:rsidRPr="00407077">
              <w:rPr>
                <w:rFonts w:eastAsia="SimSun"/>
                <w:lang w:eastAsia="en-US"/>
              </w:rPr>
              <w:t xml:space="preserve"> starts at a same time as or after a slot for an active DL BWP change on serving cell </w:t>
            </w:r>
            <m:oMath>
              <m:r>
                <w:rPr>
                  <w:rFonts w:ascii="Cambria Math" w:eastAsia="DengXian" w:hAnsi="Cambria Math"/>
                  <w:lang w:eastAsia="en-US"/>
                </w:rPr>
                <m:t>c</m:t>
              </m:r>
            </m:oMath>
            <w:r w:rsidRPr="00407077">
              <w:rPr>
                <w:rFonts w:eastAsia="SimSun" w:cs="Arial"/>
                <w:lang w:eastAsia="zh-CN"/>
              </w:rPr>
              <w:t xml:space="preserve"> </w:t>
            </w:r>
            <w:r w:rsidRPr="00407077">
              <w:rPr>
                <w:rFonts w:eastAsia="SimSun"/>
                <w:lang w:eastAsia="en-US"/>
              </w:rPr>
              <w:t xml:space="preserve">or an active UL BWP change on the PCell </w:t>
            </w:r>
            <w:ins w:id="25" w:author="ASUSTeK" w:date="2022-04-19T11:51:00Z">
              <w:r>
                <w:rPr>
                  <w:lang w:val="en-US"/>
                </w:rPr>
                <w:t xml:space="preserve">or an active UL BWP change on </w:t>
              </w:r>
              <w:r w:rsidRPr="00647C89">
                <w:t>PUCCH-sSCell</w:t>
              </w:r>
              <w:r w:rsidRPr="00647C89">
                <w:rPr>
                  <w:lang w:val="en-US"/>
                </w:rPr>
                <w:t xml:space="preserve"> as described in clause 9A</w:t>
              </w:r>
              <w:r w:rsidRPr="00B27E56">
                <w:rPr>
                  <w:lang w:val="en-US"/>
                </w:rPr>
                <w:t xml:space="preserve"> </w:t>
              </w:r>
            </w:ins>
            <w:r w:rsidRPr="00407077">
              <w:rPr>
                <w:rFonts w:eastAsia="SimSun"/>
                <w:lang w:eastAsia="en-US"/>
              </w:rPr>
              <w:t xml:space="preserve">and slot </w:t>
            </w:r>
            <m:oMath>
              <m:r>
                <m:rPr>
                  <m:sty m:val="p"/>
                </m:rPr>
                <w:rPr>
                  <w:rFonts w:ascii="Cambria Math" w:eastAsia="DengXian" w:hAnsi="Cambria Math"/>
                  <w:lang w:eastAsia="en-US"/>
                </w:rPr>
                <m:t xml:space="preserve"> </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0,k</m:t>
                  </m:r>
                </m:sub>
              </m:sSub>
              <m:r>
                <w:rPr>
                  <w:rFonts w:ascii="Cambria Math" w:eastAsia="DengXian" w:hAnsi="Cambria Math"/>
                  <w:lang w:eastAsia="en-US"/>
                </w:rPr>
                <m:t>+</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D</m:t>
                  </m:r>
                </m:sub>
              </m:sSub>
            </m:oMath>
            <w:r w:rsidRPr="00407077">
              <w:rPr>
                <w:rFonts w:eastAsia="SimSun"/>
                <w:lang w:val="en-US" w:eastAsia="en-US"/>
              </w:rPr>
              <w:t xml:space="preserve"> is before the slot for the active DL BWP change on serving cell </w:t>
            </w:r>
            <m:oMath>
              <m:r>
                <w:rPr>
                  <w:rFonts w:ascii="Cambria Math" w:eastAsia="DengXian" w:hAnsi="Cambria Math"/>
                  <w:lang w:eastAsia="en-US"/>
                </w:rPr>
                <m:t>c</m:t>
              </m:r>
            </m:oMath>
            <w:r w:rsidRPr="00407077">
              <w:rPr>
                <w:rFonts w:eastAsia="SimSun" w:cs="Arial"/>
                <w:lang w:val="en-US" w:eastAsia="zh-CN"/>
              </w:rPr>
              <w:t xml:space="preserve"> </w:t>
            </w:r>
            <w:r w:rsidRPr="00407077">
              <w:rPr>
                <w:rFonts w:eastAsia="SimSun"/>
                <w:lang w:val="en-US" w:eastAsia="en-US"/>
              </w:rPr>
              <w:t>or the ac</w:t>
            </w:r>
            <w:r>
              <w:rPr>
                <w:rFonts w:eastAsia="SimSun"/>
                <w:lang w:val="en-US" w:eastAsia="en-US"/>
              </w:rPr>
              <w:t xml:space="preserve">tive UL BWP change on the PCell </w:t>
            </w:r>
            <w:ins w:id="26" w:author="ASUSTeK" w:date="2022-04-19T11:51:00Z">
              <w:r>
                <w:rPr>
                  <w:lang w:val="en-US"/>
                </w:rPr>
                <w:t>or the active UL BWP change on the PUCCH-sSCell</w:t>
              </w:r>
            </w:ins>
            <w:r w:rsidRPr="00407077">
              <w:rPr>
                <w:rFonts w:eastAsia="SimSun"/>
                <w:lang w:val="en-US" w:eastAsia="en-US"/>
              </w:rPr>
              <w:t xml:space="preserve"> 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407077">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407077">
              <w:rPr>
                <w:rFonts w:eastAsia="SimSun"/>
                <w:lang w:val="en-US" w:eastAsia="zh-CN"/>
              </w:rPr>
              <w:t xml:space="preserve">, or </w:t>
            </w:r>
            <w:r w:rsidRPr="00407077">
              <w:rPr>
                <w:rFonts w:eastAsia="SimSun" w:cs="Arial"/>
                <w:i/>
                <w:iCs/>
                <w:lang w:eastAsia="zh-CN"/>
              </w:rPr>
              <w:t>subslotLengthForPUCCH</w:t>
            </w:r>
            <w:r w:rsidRPr="00407077">
              <w:rPr>
                <w:rFonts w:eastAsia="SimSun" w:cs="Arial"/>
                <w:lang w:val="en-US" w:eastAsia="zh-CN"/>
              </w:rPr>
              <w:t xml:space="preserve"> is provided for the HARQ-ACK codebook and </w:t>
            </w:r>
            <w:r w:rsidRPr="00407077">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407077">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407077">
              <w:rPr>
                <w:rFonts w:eastAsia="SimSun"/>
                <w:lang w:val="en-US" w:eastAsia="zh-CN"/>
              </w:rPr>
              <w:t xml:space="preserve">, </w:t>
            </w:r>
            <m:oMath>
              <m:r>
                <w:rPr>
                  <w:rFonts w:ascii="Cambria Math" w:eastAsia="SimSun" w:hAnsi="Cambria Math"/>
                  <w:lang w:val="en-US" w:eastAsia="zh-CN"/>
                </w:rPr>
                <m:t>k&gt;0</m:t>
              </m:r>
            </m:oMath>
            <w:r w:rsidRPr="00407077">
              <w:rPr>
                <w:rFonts w:eastAsia="SimSun" w:cs="Arial"/>
                <w:lang w:val="en-US" w:eastAsia="zh-CN"/>
              </w:rPr>
              <w:t>,</w:t>
            </w:r>
          </w:p>
          <w:p w14:paraId="50CC0BF3" w14:textId="77777777" w:rsidR="00407077" w:rsidRPr="00407077" w:rsidRDefault="00231C38" w:rsidP="00407077">
            <w:pPr>
              <w:overflowPunct/>
              <w:autoSpaceDE/>
              <w:autoSpaceDN/>
              <w:adjustRightInd/>
              <w:ind w:left="1418" w:hanging="284"/>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00407077" w:rsidRPr="00407077">
              <w:rPr>
                <w:rFonts w:eastAsia="SimSun"/>
                <w:lang w:eastAsia="en-US"/>
              </w:rPr>
              <w:t xml:space="preserve">; </w:t>
            </w:r>
          </w:p>
          <w:p w14:paraId="3EF341D8" w14:textId="77777777" w:rsidR="00407077" w:rsidRPr="00407077" w:rsidRDefault="00407077" w:rsidP="00407077">
            <w:pPr>
              <w:overflowPunct/>
              <w:autoSpaceDE/>
              <w:autoSpaceDN/>
              <w:adjustRightInd/>
              <w:ind w:left="1135" w:hanging="284"/>
              <w:textAlignment w:val="auto"/>
              <w:rPr>
                <w:rFonts w:eastAsia="SimSun"/>
                <w:lang w:val="en-US" w:eastAsia="en-US"/>
              </w:rPr>
            </w:pPr>
            <w:r w:rsidRPr="00407077">
              <w:rPr>
                <w:rFonts w:eastAsia="SimSun"/>
                <w:lang w:val="en-US" w:eastAsia="en-US"/>
              </w:rPr>
              <w:t xml:space="preserve">else </w:t>
            </w:r>
          </w:p>
          <w:p w14:paraId="3D60DC1E" w14:textId="77777777" w:rsidR="00074733" w:rsidRPr="00E766DD" w:rsidRDefault="00074733" w:rsidP="00407077">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0BA35370" w14:textId="77777777" w:rsidR="00407077" w:rsidRPr="00407077" w:rsidRDefault="00407077" w:rsidP="00407077">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407077">
              <w:rPr>
                <w:rFonts w:ascii="Arial" w:eastAsia="SimSun" w:hAnsi="Arial"/>
                <w:sz w:val="24"/>
                <w:lang w:eastAsia="en-US"/>
              </w:rPr>
              <w:t>9</w:t>
            </w:r>
            <w:r w:rsidRPr="00407077">
              <w:rPr>
                <w:rFonts w:ascii="Arial" w:eastAsia="SimSun" w:hAnsi="Arial" w:hint="eastAsia"/>
                <w:sz w:val="24"/>
                <w:lang w:eastAsia="en-US"/>
              </w:rPr>
              <w:t>.</w:t>
            </w:r>
            <w:r w:rsidRPr="00407077">
              <w:rPr>
                <w:rFonts w:ascii="Arial" w:eastAsia="SimSun" w:hAnsi="Arial"/>
                <w:sz w:val="24"/>
                <w:lang w:eastAsia="en-US"/>
              </w:rPr>
              <w:t>1.3.1</w:t>
            </w:r>
            <w:r w:rsidRPr="00407077">
              <w:rPr>
                <w:rFonts w:ascii="Arial" w:eastAsia="SimSun" w:hAnsi="Arial" w:hint="eastAsia"/>
                <w:sz w:val="24"/>
                <w:lang w:eastAsia="en-US"/>
              </w:rPr>
              <w:tab/>
            </w:r>
            <w:r w:rsidRPr="00407077">
              <w:rPr>
                <w:rFonts w:ascii="Arial" w:eastAsia="SimSun" w:hAnsi="Arial"/>
                <w:sz w:val="24"/>
                <w:lang w:eastAsia="en-US"/>
              </w:rPr>
              <w:t>Type-2 HARQ-ACK codebook in physical uplink control channel</w:t>
            </w:r>
          </w:p>
          <w:p w14:paraId="2614810A" w14:textId="77777777" w:rsidR="00407077" w:rsidRPr="00E766DD" w:rsidRDefault="00407077" w:rsidP="00407077">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00A43C9B" w14:textId="77777777" w:rsidR="00407077" w:rsidRPr="00407077" w:rsidRDefault="00407077" w:rsidP="00407077">
            <w:pPr>
              <w:overflowPunct/>
              <w:autoSpaceDE/>
              <w:autoSpaceDN/>
              <w:adjustRightInd/>
              <w:ind w:left="568" w:hanging="284"/>
              <w:textAlignment w:val="auto"/>
              <w:rPr>
                <w:rFonts w:eastAsia="SimSun" w:cs="Arial"/>
                <w:lang w:val="x-none" w:eastAsia="zh-CN"/>
              </w:rPr>
            </w:pPr>
            <w:r w:rsidRPr="00407077">
              <w:rPr>
                <w:rFonts w:eastAsia="SimSun" w:hint="eastAsia"/>
                <w:lang w:val="x-none" w:eastAsia="zh-CN"/>
              </w:rPr>
              <w:t xml:space="preserve">while </w:t>
            </w:r>
            <m:oMath>
              <m:r>
                <w:rPr>
                  <w:rFonts w:ascii="Cambria Math" w:eastAsia="SimSun" w:hAnsi="Cambria Math"/>
                  <w:lang w:val="x-none" w:eastAsia="zh-CN"/>
                </w:rPr>
                <m:t>m&lt;M</m:t>
              </m:r>
            </m:oMath>
          </w:p>
          <w:p w14:paraId="37B5A4BB" w14:textId="77777777" w:rsidR="00407077" w:rsidRPr="00407077" w:rsidRDefault="00407077" w:rsidP="00407077">
            <w:pPr>
              <w:overflowPunct/>
              <w:autoSpaceDE/>
              <w:autoSpaceDN/>
              <w:adjustRightInd/>
              <w:ind w:left="851" w:hanging="284"/>
              <w:textAlignment w:val="auto"/>
              <w:rPr>
                <w:rFonts w:eastAsia="SimSun"/>
                <w:lang w:eastAsia="zh-CN"/>
              </w:rPr>
            </w:pPr>
            <w:r w:rsidRPr="00407077">
              <w:rPr>
                <w:rFonts w:eastAsia="SimSun"/>
                <w:lang w:val="x-none" w:eastAsia="zh-CN"/>
              </w:rPr>
              <w:t>S</w:t>
            </w:r>
            <w:r w:rsidRPr="00407077">
              <w:rPr>
                <w:rFonts w:eastAsia="SimSun" w:hint="eastAsia"/>
                <w:lang w:val="x-none" w:eastAsia="zh-CN"/>
              </w:rPr>
              <w:t xml:space="preserve">et </w:t>
            </w:r>
            <m:oMath>
              <m:r>
                <w:rPr>
                  <w:rFonts w:ascii="Cambria Math" w:eastAsia="SimSun" w:hAnsi="Cambria Math"/>
                  <w:lang w:val="x-none" w:eastAsia="en-US"/>
                </w:rPr>
                <m:t>c=0</m:t>
              </m:r>
            </m:oMath>
            <w:r w:rsidRPr="00407077">
              <w:rPr>
                <w:rFonts w:eastAsia="SimSun"/>
                <w:lang w:val="x-none" w:eastAsia="en-US"/>
              </w:rPr>
              <w:t xml:space="preserve"> – serving cell index: lower indexes correspond to lower RRC indexes of corresponding cell</w:t>
            </w:r>
          </w:p>
          <w:p w14:paraId="4E7D6A08" w14:textId="77777777" w:rsidR="00407077" w:rsidRPr="00407077" w:rsidRDefault="00407077" w:rsidP="00407077">
            <w:pPr>
              <w:overflowPunct/>
              <w:autoSpaceDE/>
              <w:autoSpaceDN/>
              <w:adjustRightInd/>
              <w:ind w:left="851" w:hanging="284"/>
              <w:textAlignment w:val="auto"/>
              <w:rPr>
                <w:rFonts w:eastAsia="SimSun"/>
                <w:lang w:val="x-none" w:eastAsia="zh-CN"/>
              </w:rPr>
            </w:pPr>
            <w:r w:rsidRPr="00407077">
              <w:rPr>
                <w:rFonts w:eastAsia="SimSun"/>
                <w:lang w:val="x-none" w:eastAsia="en-US"/>
              </w:rPr>
              <w:lastRenderedPageBreak/>
              <w:t xml:space="preserve">while </w:t>
            </w:r>
            <m:oMath>
              <m:sSubSup>
                <m:sSubSupPr>
                  <m:ctrlPr>
                    <w:rPr>
                      <w:rFonts w:ascii="Cambria Math" w:eastAsia="SimSun" w:hAnsi="Cambria Math"/>
                      <w:i/>
                      <w:lang w:val="x-none" w:eastAsia="en-US"/>
                    </w:rPr>
                  </m:ctrlPr>
                </m:sSubSupPr>
                <m:e>
                  <m:r>
                    <w:rPr>
                      <w:rFonts w:ascii="Cambria Math" w:eastAsia="SimSun"/>
                      <w:lang w:val="x-none" w:eastAsia="en-US"/>
                    </w:rPr>
                    <m:t>c&lt;N</m:t>
                  </m:r>
                </m:e>
                <m:sub>
                  <m:r>
                    <m:rPr>
                      <m:sty m:val="p"/>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en-US" w:eastAsia="en-US"/>
                    </w:rPr>
                    <m:t>DL</m:t>
                  </m:r>
                  <m:ctrlPr>
                    <w:rPr>
                      <w:rFonts w:ascii="Cambria Math" w:eastAsia="SimSun" w:hAnsi="Cambria Math"/>
                      <w:lang w:val="x-none" w:eastAsia="en-US"/>
                    </w:rPr>
                  </m:ctrlPr>
                </m:sup>
              </m:sSubSup>
            </m:oMath>
          </w:p>
          <w:p w14:paraId="3C59A0E1" w14:textId="76969F2F" w:rsidR="00407077" w:rsidRPr="00407077" w:rsidRDefault="00407077" w:rsidP="00407077">
            <w:pPr>
              <w:overflowPunct/>
              <w:autoSpaceDE/>
              <w:autoSpaceDN/>
              <w:adjustRightInd/>
              <w:ind w:left="851"/>
              <w:textAlignment w:val="auto"/>
              <w:rPr>
                <w:rFonts w:eastAsia="SimSun"/>
                <w:lang w:eastAsia="en-US"/>
              </w:rPr>
            </w:pPr>
            <w:r w:rsidRPr="00407077">
              <w:rPr>
                <w:rFonts w:eastAsia="SimSun"/>
                <w:lang w:eastAsia="en-US"/>
              </w:rPr>
              <w:t xml:space="preserve">if PDCCH monitoring occasion </w:t>
            </w:r>
            <m:oMath>
              <m:r>
                <w:rPr>
                  <w:rFonts w:ascii="Cambria Math" w:eastAsia="SimSun" w:hAnsi="Cambria Math"/>
                  <w:lang w:eastAsia="en-US"/>
                </w:rPr>
                <m:t>m</m:t>
              </m:r>
            </m:oMath>
            <w:r w:rsidRPr="00407077">
              <w:rPr>
                <w:rFonts w:eastAsia="SimSun"/>
                <w:lang w:eastAsia="en-US"/>
              </w:rPr>
              <w:t xml:space="preserve"> is before an active DL BWP change on serving cell </w:t>
            </w:r>
            <m:oMath>
              <m:r>
                <w:rPr>
                  <w:rFonts w:ascii="Cambria Math" w:eastAsia="SimSun" w:hAnsi="Cambria Math"/>
                  <w:lang w:eastAsia="en-US"/>
                </w:rPr>
                <m:t>c</m:t>
              </m:r>
            </m:oMath>
            <w:r w:rsidRPr="00407077">
              <w:rPr>
                <w:rFonts w:eastAsia="SimSun"/>
                <w:lang w:eastAsia="en-US"/>
              </w:rPr>
              <w:t xml:space="preserve"> or an active UL BWP change on the PCell </w:t>
            </w:r>
            <w:ins w:id="27" w:author="ASUSTeK" w:date="2022-04-19T12:01:00Z">
              <w:r w:rsidRPr="00407077">
                <w:rPr>
                  <w:rFonts w:eastAsia="SimSun"/>
                  <w:lang w:val="en-US" w:eastAsia="en-US"/>
                </w:rPr>
                <w:t xml:space="preserve">or an active UL BWP change on </w:t>
              </w:r>
              <w:r w:rsidRPr="00407077">
                <w:rPr>
                  <w:rFonts w:eastAsia="SimSun"/>
                  <w:lang w:eastAsia="en-US"/>
                </w:rPr>
                <w:t>PUCCH-sSCell</w:t>
              </w:r>
              <w:r w:rsidRPr="00407077">
                <w:rPr>
                  <w:rFonts w:eastAsia="SimSun"/>
                  <w:lang w:val="en-US" w:eastAsia="en-US"/>
                </w:rPr>
                <w:t xml:space="preserve"> as described in clause 9A</w:t>
              </w:r>
              <w:r w:rsidRPr="00407077">
                <w:rPr>
                  <w:rFonts w:eastAsia="SimSun"/>
                  <w:lang w:eastAsia="en-US"/>
                </w:rPr>
                <w:t xml:space="preserve"> </w:t>
              </w:r>
            </w:ins>
            <w:r w:rsidRPr="00407077">
              <w:rPr>
                <w:rFonts w:eastAsia="SimSun"/>
                <w:lang w:eastAsia="en-US"/>
              </w:rPr>
              <w:t xml:space="preserve">and an active DL BWP change is not triggered in PDCCH monitoring occasion </w:t>
            </w:r>
            <m:oMath>
              <m:r>
                <w:rPr>
                  <w:rFonts w:ascii="Cambria Math" w:eastAsia="SimSun" w:hAnsi="Cambria Math"/>
                  <w:lang w:eastAsia="en-US"/>
                </w:rPr>
                <m:t>m</m:t>
              </m:r>
            </m:oMath>
            <w:r w:rsidRPr="00407077">
              <w:rPr>
                <w:rFonts w:eastAsia="SimSun"/>
                <w:lang w:eastAsia="en-US"/>
              </w:rPr>
              <w:t xml:space="preserve"> </w:t>
            </w:r>
          </w:p>
          <w:p w14:paraId="557DA7C3" w14:textId="77777777" w:rsidR="00407077" w:rsidRPr="00407077" w:rsidRDefault="00407077" w:rsidP="00407077">
            <w:pPr>
              <w:overflowPunct/>
              <w:autoSpaceDE/>
              <w:autoSpaceDN/>
              <w:adjustRightInd/>
              <w:ind w:left="1418" w:hanging="284"/>
              <w:textAlignment w:val="auto"/>
              <w:rPr>
                <w:rFonts w:eastAsia="SimSun"/>
                <w:lang w:val="en-US" w:eastAsia="en-US"/>
              </w:rPr>
            </w:pPr>
            <m:oMath>
              <m:r>
                <w:rPr>
                  <w:rFonts w:ascii="Cambria Math" w:eastAsia="SimSun" w:hAnsi="Cambria Math"/>
                  <w:lang w:eastAsia="en-US"/>
                </w:rPr>
                <m:t>c=c+1</m:t>
              </m:r>
            </m:oMath>
            <w:r w:rsidRPr="00407077">
              <w:rPr>
                <w:rFonts w:eastAsia="SimSun"/>
                <w:lang w:val="en-US" w:eastAsia="en-US"/>
              </w:rPr>
              <w:t>;</w:t>
            </w:r>
          </w:p>
          <w:p w14:paraId="2CDF2DE3" w14:textId="5A7005B2" w:rsidR="00407077" w:rsidRPr="00407077" w:rsidRDefault="001C1C11" w:rsidP="001C1C11">
            <w:pPr>
              <w:overflowPunct/>
              <w:autoSpaceDE/>
              <w:autoSpaceDN/>
              <w:adjustRightInd/>
              <w:spacing w:after="0"/>
              <w:jc w:val="center"/>
              <w:textAlignment w:val="auto"/>
            </w:pPr>
            <w:r w:rsidRPr="00E766DD">
              <w:rPr>
                <w:rFonts w:eastAsia="SimSun" w:cs="Arial"/>
                <w:color w:val="FF0000"/>
                <w:lang w:eastAsia="zh-CN"/>
              </w:rPr>
              <w:t>&lt;omitted&gt;</w:t>
            </w:r>
          </w:p>
        </w:tc>
      </w:tr>
    </w:tbl>
    <w:p w14:paraId="727790B8" w14:textId="340F40FE" w:rsidR="00074733" w:rsidRDefault="00074733" w:rsidP="00C137D0"/>
    <w:tbl>
      <w:tblPr>
        <w:tblStyle w:val="af5"/>
        <w:tblW w:w="0" w:type="auto"/>
        <w:tblLook w:val="04A0" w:firstRow="1" w:lastRow="0" w:firstColumn="1" w:lastColumn="0" w:noHBand="0" w:noVBand="1"/>
      </w:tblPr>
      <w:tblGrid>
        <w:gridCol w:w="9488"/>
      </w:tblGrid>
      <w:tr w:rsidR="001C1C11" w14:paraId="21FC78F4" w14:textId="77777777" w:rsidTr="007D570F">
        <w:tc>
          <w:tcPr>
            <w:tcW w:w="9488" w:type="dxa"/>
          </w:tcPr>
          <w:p w14:paraId="1B93F505" w14:textId="18757BD2" w:rsidR="001C1C11" w:rsidRPr="001C1C11" w:rsidRDefault="001C1C11" w:rsidP="007D570F">
            <w:pPr>
              <w:keepNext/>
              <w:keepLines/>
              <w:overflowPunct/>
              <w:autoSpaceDE/>
              <w:autoSpaceDN/>
              <w:adjustRightInd/>
              <w:spacing w:before="120"/>
              <w:ind w:left="1418" w:hanging="1418"/>
              <w:textAlignment w:val="auto"/>
              <w:outlineLvl w:val="3"/>
              <w:rPr>
                <w:b/>
                <w:u w:val="single"/>
              </w:rPr>
            </w:pPr>
            <w:r>
              <w:rPr>
                <w:b/>
                <w:u w:val="single"/>
              </w:rPr>
              <w:lastRenderedPageBreak/>
              <w:t>Text proposal 2</w:t>
            </w:r>
          </w:p>
          <w:p w14:paraId="162B915E" w14:textId="77777777" w:rsidR="001C1C11" w:rsidRDefault="001C1C11" w:rsidP="007D570F">
            <w:pPr>
              <w:keepNext/>
              <w:keepLines/>
              <w:overflowPunct/>
              <w:autoSpaceDE/>
              <w:autoSpaceDN/>
              <w:adjustRightInd/>
              <w:spacing w:before="120"/>
              <w:ind w:left="1418" w:hanging="1418"/>
              <w:textAlignment w:val="auto"/>
              <w:outlineLvl w:val="3"/>
            </w:pPr>
            <w:r w:rsidRPr="00074733">
              <w:rPr>
                <w:rFonts w:ascii="Arial" w:eastAsia="SimSun" w:hAnsi="Arial"/>
                <w:sz w:val="24"/>
                <w:lang w:eastAsia="en-US"/>
              </w:rPr>
              <w:t>9</w:t>
            </w:r>
            <w:r w:rsidRPr="00074733">
              <w:rPr>
                <w:rFonts w:ascii="Arial" w:eastAsia="SimSun" w:hAnsi="Arial" w:hint="eastAsia"/>
                <w:sz w:val="24"/>
                <w:lang w:eastAsia="en-US"/>
              </w:rPr>
              <w:t>.</w:t>
            </w:r>
            <w:r w:rsidRPr="00074733">
              <w:rPr>
                <w:rFonts w:ascii="Arial" w:eastAsia="SimSun" w:hAnsi="Arial"/>
                <w:sz w:val="24"/>
                <w:lang w:eastAsia="en-US"/>
              </w:rPr>
              <w:t>1.2.1</w:t>
            </w:r>
            <w:r w:rsidRPr="00074733">
              <w:rPr>
                <w:rFonts w:ascii="Arial" w:eastAsia="SimSun" w:hAnsi="Arial" w:hint="eastAsia"/>
                <w:sz w:val="24"/>
                <w:lang w:eastAsia="en-US"/>
              </w:rPr>
              <w:tab/>
            </w:r>
            <w:r w:rsidRPr="00074733">
              <w:rPr>
                <w:rFonts w:ascii="Arial" w:eastAsia="SimSun" w:hAnsi="Arial"/>
                <w:sz w:val="24"/>
                <w:lang w:eastAsia="en-US"/>
              </w:rPr>
              <w:t>Type-1 HARQ-ACK codebook in physical uplink control channel</w:t>
            </w:r>
          </w:p>
          <w:p w14:paraId="207480BE" w14:textId="77777777" w:rsidR="001C1C11" w:rsidRPr="00E766DD" w:rsidRDefault="001C1C11" w:rsidP="007D570F">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307BB857" w14:textId="77777777" w:rsidR="001C1C11" w:rsidRPr="00407077" w:rsidRDefault="001C1C11" w:rsidP="007D570F">
            <w:pPr>
              <w:overflowPunct/>
              <w:autoSpaceDE/>
              <w:autoSpaceDN/>
              <w:adjustRightInd/>
              <w:textAlignment w:val="auto"/>
              <w:rPr>
                <w:rFonts w:eastAsia="DengXian"/>
                <w:lang w:val="x-none" w:eastAsia="en-US"/>
              </w:rPr>
            </w:pPr>
            <w:r w:rsidRPr="00407077">
              <w:rPr>
                <w:rFonts w:eastAsia="DengXian"/>
                <w:lang w:val="x-none" w:eastAsia="en-US"/>
              </w:rPr>
              <w:t xml:space="preserve">If </w:t>
            </w:r>
            <w:r w:rsidRPr="00407077">
              <w:rPr>
                <w:rFonts w:eastAsia="DengXian"/>
                <w:lang w:val="en-US" w:eastAsia="en-US"/>
              </w:rPr>
              <w:t xml:space="preserve">a </w:t>
            </w:r>
            <w:r w:rsidRPr="00407077">
              <w:rPr>
                <w:rFonts w:eastAsia="DengXian"/>
                <w:lang w:val="x-none" w:eastAsia="en-US"/>
              </w:rPr>
              <w:t xml:space="preserve">UE is not </w:t>
            </w:r>
            <w:r w:rsidRPr="00407077">
              <w:rPr>
                <w:rFonts w:eastAsia="DengXian"/>
                <w:lang w:val="en-US" w:eastAsia="en-US"/>
              </w:rPr>
              <w:t>provided</w:t>
            </w:r>
            <w:r w:rsidRPr="00407077">
              <w:rPr>
                <w:rFonts w:eastAsia="DengXian"/>
                <w:lang w:val="x-none" w:eastAsia="en-US"/>
              </w:rPr>
              <w:t xml:space="preserve"> </w:t>
            </w:r>
            <w:r w:rsidRPr="00407077">
              <w:rPr>
                <w:rFonts w:eastAsia="SimSun"/>
                <w:i/>
                <w:lang w:eastAsia="en-US"/>
              </w:rPr>
              <w:t>ca-SlotOffset</w:t>
            </w:r>
            <w:r w:rsidRPr="00407077">
              <w:rPr>
                <w:rFonts w:eastAsia="SimSun"/>
                <w:lang w:eastAsia="en-US"/>
              </w:rPr>
              <w:t xml:space="preserve"> for any serving cell of PDSCH receptions and for the serving cell of corresponding PUCCH transmission with HARQ-ACK information</w:t>
            </w:r>
          </w:p>
          <w:p w14:paraId="155BA7BE" w14:textId="77777777" w:rsidR="001C1C11" w:rsidRPr="00407077" w:rsidRDefault="001C1C11" w:rsidP="007D570F">
            <w:pPr>
              <w:overflowPunct/>
              <w:autoSpaceDE/>
              <w:autoSpaceDN/>
              <w:adjustRightInd/>
              <w:textAlignment w:val="auto"/>
              <w:rPr>
                <w:rFonts w:eastAsia="SimSun"/>
                <w:lang w:eastAsia="en-US"/>
              </w:rPr>
            </w:pPr>
            <w:r w:rsidRPr="00407077">
              <w:rPr>
                <w:rFonts w:eastAsia="SimSun" w:hint="eastAsia"/>
                <w:lang w:eastAsia="zh-CN"/>
              </w:rPr>
              <w:t xml:space="preserve">while </w:t>
            </w:r>
            <m:oMath>
              <m:r>
                <w:rPr>
                  <w:rFonts w:ascii="Cambria Math" w:eastAsia="SimSun" w:hAnsi="Cambria Math"/>
                  <w:lang w:eastAsia="zh-CN"/>
                </w:rPr>
                <m:t>k&lt;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e>
              </m:d>
            </m:oMath>
            <w:r w:rsidRPr="00407077">
              <w:rPr>
                <w:rFonts w:eastAsia="SimSun" w:hint="eastAsia"/>
                <w:lang w:eastAsia="zh-CN"/>
              </w:rPr>
              <w:t xml:space="preserve"> </w:t>
            </w:r>
          </w:p>
          <w:p w14:paraId="783ED818" w14:textId="77777777" w:rsidR="001C1C11" w:rsidRPr="00E766DD" w:rsidRDefault="001C1C11" w:rsidP="007D570F">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1DF51A24" w14:textId="6089B944" w:rsidR="001C1C11" w:rsidRPr="009560EE" w:rsidRDefault="001C1C11" w:rsidP="007D570F">
            <w:pPr>
              <w:overflowPunct/>
              <w:autoSpaceDE/>
              <w:autoSpaceDN/>
              <w:adjustRightInd/>
              <w:ind w:left="852"/>
              <w:textAlignment w:val="auto"/>
              <w:rPr>
                <w:rFonts w:eastAsia="SimSun"/>
                <w:lang w:val="en-US" w:eastAsia="en-US"/>
              </w:rPr>
            </w:pPr>
            <w:r w:rsidRPr="009560EE">
              <w:rPr>
                <w:rFonts w:eastAsia="SimSun"/>
                <w:lang w:val="en-US" w:eastAsia="en-US"/>
              </w:rPr>
              <w:t xml:space="preserve">if slot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ascii="Cambria Math" w:eastAsia="SimSun"/>
                      <w:lang w:val="en-US" w:eastAsia="en-US"/>
                    </w:rPr>
                    <m:t>U</m:t>
                  </m:r>
                  <m:ctrlPr>
                    <w:rPr>
                      <w:rFonts w:ascii="Cambria Math" w:eastAsia="SimSun" w:hAnsi="Cambria Math"/>
                      <w:lang w:eastAsia="en-US"/>
                    </w:rPr>
                  </m:ctrlPr>
                </m:sub>
              </m:sSub>
            </m:oMath>
            <w:r w:rsidRPr="009560EE">
              <w:rPr>
                <w:rFonts w:eastAsia="SimSun"/>
                <w:lang w:val="en-US" w:eastAsia="en-US"/>
              </w:rPr>
              <w:t xml:space="preserve"> starts at a same time as or after a slot for an active DL BWP change on serving cell </w:t>
            </w:r>
            <m:oMath>
              <m:r>
                <w:rPr>
                  <w:rFonts w:ascii="Cambria Math" w:eastAsia="SimSun" w:hAnsi="Cambria Math"/>
                  <w:lang w:val="en-US" w:eastAsia="en-US"/>
                </w:rPr>
                <m:t>c</m:t>
              </m:r>
            </m:oMath>
            <w:r w:rsidRPr="009560EE">
              <w:rPr>
                <w:rFonts w:eastAsia="SimSun" w:cs="Arial"/>
                <w:lang w:val="en-US" w:eastAsia="zh-CN"/>
              </w:rPr>
              <w:t xml:space="preserve"> </w:t>
            </w:r>
            <w:r w:rsidRPr="009560EE">
              <w:rPr>
                <w:rFonts w:eastAsia="SimSun"/>
                <w:lang w:val="en-US" w:eastAsia="en-US"/>
              </w:rPr>
              <w:t>or an ac</w:t>
            </w:r>
            <w:r>
              <w:rPr>
                <w:rFonts w:eastAsia="SimSun"/>
                <w:lang w:val="en-US" w:eastAsia="en-US"/>
              </w:rPr>
              <w:t xml:space="preserve">tive UL BWP change </w:t>
            </w:r>
            <w:r w:rsidRPr="00074733">
              <w:rPr>
                <w:rFonts w:eastAsia="SimSun"/>
                <w:lang w:val="en-US" w:eastAsia="en-US"/>
              </w:rPr>
              <w:t xml:space="preserve">on the </w:t>
            </w:r>
            <w:ins w:id="28" w:author="ASUSTeK" w:date="2022-04-19T12:04:00Z">
              <w:r>
                <w:rPr>
                  <w:rFonts w:eastAsia="SimSun"/>
                  <w:lang w:val="en-US" w:eastAsia="en-US"/>
                </w:rPr>
                <w:t>servi</w:t>
              </w:r>
            </w:ins>
            <w:ins w:id="29" w:author="ASUSTeK" w:date="2022-04-19T12:05:00Z">
              <w:r>
                <w:rPr>
                  <w:rFonts w:eastAsia="SimSun"/>
                  <w:lang w:val="en-US" w:eastAsia="en-US"/>
                </w:rPr>
                <w:t>ng cell where the UE transmits PUCCH</w:t>
              </w:r>
            </w:ins>
            <w:del w:id="30" w:author="ASUSTeK" w:date="2022-04-19T12:05:00Z">
              <w:r w:rsidRPr="00074733" w:rsidDel="001C1C11">
                <w:rPr>
                  <w:rFonts w:eastAsia="SimSun"/>
                  <w:lang w:val="en-US" w:eastAsia="en-US"/>
                </w:rPr>
                <w:delText xml:space="preserve">PCell </w:delText>
              </w:r>
            </w:del>
            <w:r w:rsidRPr="009560EE">
              <w:rPr>
                <w:rFonts w:eastAsia="SimSun"/>
                <w:lang w:val="en-US" w:eastAsia="en-US"/>
              </w:rPr>
              <w:t xml:space="preserve">and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9560EE">
              <w:rPr>
                <w:rFonts w:eastAsia="SimSun"/>
                <w:lang w:val="en-US" w:eastAsia="en-US"/>
              </w:rPr>
              <w:t xml:space="preserve"> is before the slot for the active DL BWP change on serving cell </w:t>
            </w:r>
            <m:oMath>
              <m:r>
                <w:rPr>
                  <w:rFonts w:ascii="Cambria Math" w:eastAsia="SimSun" w:hAnsi="Cambria Math"/>
                  <w:lang w:val="en-US" w:eastAsia="en-US"/>
                </w:rPr>
                <m:t>c</m:t>
              </m:r>
            </m:oMath>
            <w:r w:rsidRPr="009560EE">
              <w:rPr>
                <w:rFonts w:eastAsia="SimSun" w:cs="Arial"/>
                <w:lang w:val="en-US" w:eastAsia="zh-CN"/>
              </w:rPr>
              <w:t xml:space="preserve"> </w:t>
            </w:r>
            <w:r w:rsidRPr="009560EE">
              <w:rPr>
                <w:rFonts w:eastAsia="SimSun"/>
                <w:lang w:val="en-US" w:eastAsia="en-US"/>
              </w:rPr>
              <w:t xml:space="preserve">or the active UL BWP change on the </w:t>
            </w:r>
            <w:ins w:id="31" w:author="ASUSTeK" w:date="2022-04-19T12:05:00Z">
              <w:r>
                <w:rPr>
                  <w:rFonts w:eastAsia="SimSun"/>
                  <w:lang w:val="en-US" w:eastAsia="en-US"/>
                </w:rPr>
                <w:t>serving cell where the UE transmits PUCCH</w:t>
              </w:r>
            </w:ins>
            <w:del w:id="32" w:author="ASUSTeK" w:date="2022-04-19T12:05:00Z">
              <w:r w:rsidRPr="009560EE" w:rsidDel="001C1C11">
                <w:rPr>
                  <w:rFonts w:eastAsia="SimSun"/>
                  <w:lang w:val="en-US" w:eastAsia="en-US"/>
                </w:rPr>
                <w:delText>PCell</w:delText>
              </w:r>
            </w:del>
            <w:r w:rsidRPr="009560EE">
              <w:rPr>
                <w:rFonts w:eastAsia="SimSun"/>
                <w:lang w:val="en-US" w:eastAsia="en-US"/>
              </w:rPr>
              <w:t xml:space="preserve">, </w:t>
            </w:r>
            <w:r w:rsidRPr="009560EE">
              <w:rPr>
                <w:rFonts w:eastAsia="SimSun"/>
                <w:lang w:val="en-US" w:eastAsia="zh-CN"/>
              </w:rPr>
              <w:t xml:space="preserve">or </w:t>
            </w:r>
            <w:r w:rsidRPr="009560EE">
              <w:rPr>
                <w:rFonts w:eastAsia="SimSun" w:cs="Arial"/>
                <w:i/>
                <w:iCs/>
                <w:lang w:eastAsia="zh-CN"/>
              </w:rPr>
              <w:t>subslotLengthForPUCCH</w:t>
            </w:r>
            <w:r w:rsidRPr="009560EE">
              <w:rPr>
                <w:rFonts w:eastAsia="SimSun" w:cs="Arial"/>
                <w:lang w:val="en-US" w:eastAsia="zh-CN"/>
              </w:rPr>
              <w:t xml:space="preserve"> is provided for the HARQ-ACK codebook and </w:t>
            </w:r>
            <w:r w:rsidRPr="009560EE">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9560EE">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9560EE">
              <w:rPr>
                <w:rFonts w:eastAsia="SimSun"/>
                <w:lang w:val="en-US" w:eastAsia="zh-CN"/>
              </w:rPr>
              <w:t xml:space="preserve">, </w:t>
            </w:r>
            <m:oMath>
              <m:r>
                <w:rPr>
                  <w:rFonts w:ascii="Cambria Math" w:eastAsia="SimSun" w:hAnsi="Cambria Math"/>
                  <w:lang w:val="en-US" w:eastAsia="zh-CN"/>
                </w:rPr>
                <m:t>k&gt;0</m:t>
              </m:r>
            </m:oMath>
            <w:r w:rsidRPr="009560EE">
              <w:rPr>
                <w:rFonts w:eastAsia="SimSun" w:cs="Arial"/>
                <w:lang w:val="en-US" w:eastAsia="zh-CN"/>
              </w:rPr>
              <w:t xml:space="preserve">, </w:t>
            </w:r>
            <w:r w:rsidRPr="009560EE">
              <w:rPr>
                <w:rFonts w:eastAsia="SimSun"/>
                <w:lang w:val="en-US" w:eastAsia="en-US"/>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9560EE">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9560EE">
              <w:rPr>
                <w:rFonts w:eastAsia="SimSun"/>
                <w:lang w:val="en-US" w:eastAsia="zh-CN"/>
              </w:rPr>
              <w:t>,</w:t>
            </w:r>
            <w:r w:rsidRPr="009560EE">
              <w:rPr>
                <w:rFonts w:eastAsia="SimSun"/>
                <w:lang w:val="en-US" w:eastAsia="en-US"/>
              </w:rPr>
              <w:t xml:space="preserve"> </w:t>
            </w:r>
          </w:p>
          <w:p w14:paraId="5EF88FA6" w14:textId="77777777" w:rsidR="001C1C11" w:rsidRPr="009560EE" w:rsidRDefault="00231C38" w:rsidP="007D570F">
            <w:pPr>
              <w:overflowPunct/>
              <w:autoSpaceDE/>
              <w:autoSpaceDN/>
              <w:adjustRightInd/>
              <w:ind w:left="1135" w:firstLine="2"/>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001C1C11" w:rsidRPr="009560EE">
              <w:rPr>
                <w:rFonts w:eastAsia="SimSun"/>
                <w:lang w:eastAsia="en-US"/>
              </w:rPr>
              <w:t xml:space="preserve">; </w:t>
            </w:r>
          </w:p>
          <w:p w14:paraId="00ABB278" w14:textId="77777777" w:rsidR="001C1C11" w:rsidRDefault="001C1C11" w:rsidP="007D570F">
            <w:pPr>
              <w:overflowPunct/>
              <w:autoSpaceDE/>
              <w:autoSpaceDN/>
              <w:adjustRightInd/>
              <w:ind w:left="852" w:hanging="1"/>
              <w:textAlignment w:val="auto"/>
              <w:rPr>
                <w:rFonts w:eastAsia="SimSun"/>
                <w:lang w:val="en-US" w:eastAsia="en-US"/>
              </w:rPr>
            </w:pPr>
            <w:r w:rsidRPr="009560EE">
              <w:rPr>
                <w:rFonts w:eastAsia="SimSun"/>
                <w:lang w:val="en-US" w:eastAsia="en-US"/>
              </w:rPr>
              <w:t xml:space="preserve">else </w:t>
            </w:r>
          </w:p>
          <w:p w14:paraId="55EA4CEE" w14:textId="77777777" w:rsidR="001C1C11" w:rsidRPr="00E766DD" w:rsidRDefault="001C1C11" w:rsidP="007D570F">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18962E2A" w14:textId="77777777" w:rsidR="001C1C11" w:rsidRPr="00B27E56" w:rsidRDefault="001C1C11" w:rsidP="007D570F">
            <w:r w:rsidRPr="00B27E56">
              <w:rPr>
                <w:lang w:eastAsia="zh-CN"/>
              </w:rPr>
              <w:t xml:space="preserve">else </w:t>
            </w:r>
          </w:p>
          <w:p w14:paraId="5475CF2F" w14:textId="77777777" w:rsidR="001C1C11" w:rsidRPr="00B27E56" w:rsidRDefault="001C1C11" w:rsidP="007D570F">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469A1451" w14:textId="75B05CAC" w:rsidR="001C1C11" w:rsidRPr="00407077" w:rsidRDefault="001C1C11" w:rsidP="007D570F">
            <w:pPr>
              <w:overflowPunct/>
              <w:autoSpaceDE/>
              <w:autoSpaceDN/>
              <w:adjustRightInd/>
              <w:ind w:left="851"/>
              <w:textAlignment w:val="auto"/>
              <w:rPr>
                <w:rFonts w:eastAsia="SimSun"/>
                <w:lang w:val="en-US" w:eastAsia="en-US"/>
              </w:rPr>
            </w:pPr>
            <w:r w:rsidRPr="00407077">
              <w:rPr>
                <w:rFonts w:eastAsia="SimSun"/>
                <w:lang w:eastAsia="en-US"/>
              </w:rPr>
              <w:t xml:space="preserve">if slot </w:t>
            </w:r>
            <m:oMath>
              <m:sSub>
                <m:sSubPr>
                  <m:ctrlPr>
                    <w:rPr>
                      <w:rFonts w:ascii="Cambria Math" w:eastAsia="DengXian" w:hAnsi="Cambria Math"/>
                      <w:i/>
                      <w:lang w:eastAsia="en-US"/>
                    </w:rPr>
                  </m:ctrlPr>
                </m:sSubPr>
                <m:e>
                  <m:r>
                    <w:rPr>
                      <w:rFonts w:ascii="Cambria Math" w:eastAsia="DengXian" w:hAnsi="Cambria Math"/>
                      <w:lang w:eastAsia="en-US"/>
                    </w:rPr>
                    <m:t>n</m:t>
                  </m:r>
                </m:e>
                <m:sub>
                  <m:r>
                    <m:rPr>
                      <m:sty m:val="p"/>
                    </m:rPr>
                    <w:rPr>
                      <w:rFonts w:ascii="Cambria Math" w:eastAsia="DengXian" w:hAnsi="Cambria Math"/>
                      <w:lang w:eastAsia="en-US"/>
                    </w:rPr>
                    <m:t>U</m:t>
                  </m:r>
                </m:sub>
              </m:sSub>
            </m:oMath>
            <w:r w:rsidRPr="00407077">
              <w:rPr>
                <w:rFonts w:eastAsia="SimSun"/>
                <w:lang w:eastAsia="en-US"/>
              </w:rPr>
              <w:t xml:space="preserve"> starts at a same time as or after a slot for an active DL BWP change on serving cell </w:t>
            </w:r>
            <m:oMath>
              <m:r>
                <w:rPr>
                  <w:rFonts w:ascii="Cambria Math" w:eastAsia="DengXian" w:hAnsi="Cambria Math"/>
                  <w:lang w:eastAsia="en-US"/>
                </w:rPr>
                <m:t>c</m:t>
              </m:r>
            </m:oMath>
            <w:r w:rsidRPr="00407077">
              <w:rPr>
                <w:rFonts w:eastAsia="SimSun" w:cs="Arial"/>
                <w:lang w:eastAsia="zh-CN"/>
              </w:rPr>
              <w:t xml:space="preserve"> </w:t>
            </w:r>
            <w:r w:rsidRPr="00407077">
              <w:rPr>
                <w:rFonts w:eastAsia="SimSun"/>
                <w:lang w:eastAsia="en-US"/>
              </w:rPr>
              <w:t xml:space="preserve">or an active UL BWP change on the </w:t>
            </w:r>
            <w:ins w:id="33" w:author="ASUSTeK" w:date="2022-04-19T12:05:00Z">
              <w:r>
                <w:rPr>
                  <w:rFonts w:eastAsia="SimSun"/>
                  <w:lang w:val="en-US" w:eastAsia="en-US"/>
                </w:rPr>
                <w:t>serving cell where the UE transmits PUCCH</w:t>
              </w:r>
            </w:ins>
            <w:del w:id="34" w:author="ASUSTeK" w:date="2022-04-19T12:05:00Z">
              <w:r w:rsidRPr="00407077" w:rsidDel="001C1C11">
                <w:rPr>
                  <w:rFonts w:eastAsia="SimSun"/>
                  <w:lang w:eastAsia="en-US"/>
                </w:rPr>
                <w:delText xml:space="preserve">PCell </w:delText>
              </w:r>
            </w:del>
            <w:r w:rsidRPr="00407077">
              <w:rPr>
                <w:rFonts w:eastAsia="SimSun"/>
                <w:lang w:eastAsia="en-US"/>
              </w:rPr>
              <w:t xml:space="preserve">and slot </w:t>
            </w:r>
            <m:oMath>
              <m:r>
                <m:rPr>
                  <m:sty m:val="p"/>
                </m:rPr>
                <w:rPr>
                  <w:rFonts w:ascii="Cambria Math" w:eastAsia="DengXian" w:hAnsi="Cambria Math"/>
                  <w:lang w:eastAsia="en-US"/>
                </w:rPr>
                <m:t xml:space="preserve"> </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0,k</m:t>
                  </m:r>
                </m:sub>
              </m:sSub>
              <m:r>
                <w:rPr>
                  <w:rFonts w:ascii="Cambria Math" w:eastAsia="DengXian" w:hAnsi="Cambria Math"/>
                  <w:lang w:eastAsia="en-US"/>
                </w:rPr>
                <m:t>+</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D</m:t>
                  </m:r>
                </m:sub>
              </m:sSub>
            </m:oMath>
            <w:r w:rsidRPr="00407077">
              <w:rPr>
                <w:rFonts w:eastAsia="SimSun"/>
                <w:lang w:val="en-US" w:eastAsia="en-US"/>
              </w:rPr>
              <w:t xml:space="preserve"> is before the slot for the active DL BWP change on serving cell </w:t>
            </w:r>
            <m:oMath>
              <m:r>
                <w:rPr>
                  <w:rFonts w:ascii="Cambria Math" w:eastAsia="DengXian" w:hAnsi="Cambria Math"/>
                  <w:lang w:eastAsia="en-US"/>
                </w:rPr>
                <m:t>c</m:t>
              </m:r>
            </m:oMath>
            <w:r w:rsidRPr="00407077">
              <w:rPr>
                <w:rFonts w:eastAsia="SimSun" w:cs="Arial"/>
                <w:lang w:val="en-US" w:eastAsia="zh-CN"/>
              </w:rPr>
              <w:t xml:space="preserve"> </w:t>
            </w:r>
            <w:r w:rsidRPr="00407077">
              <w:rPr>
                <w:rFonts w:eastAsia="SimSun"/>
                <w:lang w:val="en-US" w:eastAsia="en-US"/>
              </w:rPr>
              <w:t>or the ac</w:t>
            </w:r>
            <w:r>
              <w:rPr>
                <w:rFonts w:eastAsia="SimSun"/>
                <w:lang w:val="en-US" w:eastAsia="en-US"/>
              </w:rPr>
              <w:t xml:space="preserve">tive UL BWP change on the </w:t>
            </w:r>
            <w:ins w:id="35" w:author="ASUSTeK" w:date="2022-04-19T12:05:00Z">
              <w:r>
                <w:rPr>
                  <w:rFonts w:eastAsia="SimSun"/>
                  <w:lang w:val="en-US" w:eastAsia="en-US"/>
                </w:rPr>
                <w:t>serving cell where the UE transmits PUCCH</w:t>
              </w:r>
            </w:ins>
            <w:del w:id="36" w:author="ASUSTeK" w:date="2022-04-19T12:05:00Z">
              <w:r w:rsidDel="001C1C11">
                <w:rPr>
                  <w:rFonts w:eastAsia="SimSun"/>
                  <w:lang w:val="en-US" w:eastAsia="en-US"/>
                </w:rPr>
                <w:delText xml:space="preserve">PCell </w:delText>
              </w:r>
            </w:del>
            <w:r w:rsidRPr="00407077">
              <w:rPr>
                <w:rFonts w:eastAsia="SimSun"/>
                <w:lang w:val="en-US" w:eastAsia="en-US"/>
              </w:rPr>
              <w:t xml:space="preserve"> 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407077">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407077">
              <w:rPr>
                <w:rFonts w:eastAsia="SimSun"/>
                <w:lang w:val="en-US" w:eastAsia="zh-CN"/>
              </w:rPr>
              <w:t xml:space="preserve">, or </w:t>
            </w:r>
            <w:r w:rsidRPr="00407077">
              <w:rPr>
                <w:rFonts w:eastAsia="SimSun" w:cs="Arial"/>
                <w:i/>
                <w:iCs/>
                <w:lang w:eastAsia="zh-CN"/>
              </w:rPr>
              <w:t>subslotLengthForPUCCH</w:t>
            </w:r>
            <w:r w:rsidRPr="00407077">
              <w:rPr>
                <w:rFonts w:eastAsia="SimSun" w:cs="Arial"/>
                <w:lang w:val="en-US" w:eastAsia="zh-CN"/>
              </w:rPr>
              <w:t xml:space="preserve"> is provided for the HARQ-ACK codebook and </w:t>
            </w:r>
            <w:r w:rsidRPr="00407077">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407077">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407077">
              <w:rPr>
                <w:rFonts w:eastAsia="SimSun"/>
                <w:lang w:val="en-US" w:eastAsia="zh-CN"/>
              </w:rPr>
              <w:t xml:space="preserve">, </w:t>
            </w:r>
            <m:oMath>
              <m:r>
                <w:rPr>
                  <w:rFonts w:ascii="Cambria Math" w:eastAsia="SimSun" w:hAnsi="Cambria Math"/>
                  <w:lang w:val="en-US" w:eastAsia="zh-CN"/>
                </w:rPr>
                <m:t>k&gt;0</m:t>
              </m:r>
            </m:oMath>
            <w:r w:rsidRPr="00407077">
              <w:rPr>
                <w:rFonts w:eastAsia="SimSun" w:cs="Arial"/>
                <w:lang w:val="en-US" w:eastAsia="zh-CN"/>
              </w:rPr>
              <w:t>,</w:t>
            </w:r>
          </w:p>
          <w:p w14:paraId="200A43E4" w14:textId="77777777" w:rsidR="001C1C11" w:rsidRPr="00407077" w:rsidRDefault="00231C38" w:rsidP="007D570F">
            <w:pPr>
              <w:overflowPunct/>
              <w:autoSpaceDE/>
              <w:autoSpaceDN/>
              <w:adjustRightInd/>
              <w:ind w:left="1418" w:hanging="284"/>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001C1C11" w:rsidRPr="00407077">
              <w:rPr>
                <w:rFonts w:eastAsia="SimSun"/>
                <w:lang w:eastAsia="en-US"/>
              </w:rPr>
              <w:t xml:space="preserve">; </w:t>
            </w:r>
          </w:p>
          <w:p w14:paraId="44DB3AD9" w14:textId="77777777" w:rsidR="001C1C11" w:rsidRPr="00407077" w:rsidRDefault="001C1C11" w:rsidP="007D570F">
            <w:pPr>
              <w:overflowPunct/>
              <w:autoSpaceDE/>
              <w:autoSpaceDN/>
              <w:adjustRightInd/>
              <w:ind w:left="1135" w:hanging="284"/>
              <w:textAlignment w:val="auto"/>
              <w:rPr>
                <w:rFonts w:eastAsia="SimSun"/>
                <w:lang w:val="en-US" w:eastAsia="en-US"/>
              </w:rPr>
            </w:pPr>
            <w:r w:rsidRPr="00407077">
              <w:rPr>
                <w:rFonts w:eastAsia="SimSun"/>
                <w:lang w:val="en-US" w:eastAsia="en-US"/>
              </w:rPr>
              <w:t xml:space="preserve">else </w:t>
            </w:r>
          </w:p>
          <w:p w14:paraId="296D7970" w14:textId="77777777" w:rsidR="001C1C11" w:rsidRPr="00E766DD" w:rsidRDefault="001C1C11" w:rsidP="007D570F">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67D89906" w14:textId="77777777" w:rsidR="001C1C11" w:rsidRPr="00407077" w:rsidRDefault="001C1C11" w:rsidP="007D570F">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407077">
              <w:rPr>
                <w:rFonts w:ascii="Arial" w:eastAsia="SimSun" w:hAnsi="Arial"/>
                <w:sz w:val="24"/>
                <w:lang w:eastAsia="en-US"/>
              </w:rPr>
              <w:t>9</w:t>
            </w:r>
            <w:r w:rsidRPr="00407077">
              <w:rPr>
                <w:rFonts w:ascii="Arial" w:eastAsia="SimSun" w:hAnsi="Arial" w:hint="eastAsia"/>
                <w:sz w:val="24"/>
                <w:lang w:eastAsia="en-US"/>
              </w:rPr>
              <w:t>.</w:t>
            </w:r>
            <w:r w:rsidRPr="00407077">
              <w:rPr>
                <w:rFonts w:ascii="Arial" w:eastAsia="SimSun" w:hAnsi="Arial"/>
                <w:sz w:val="24"/>
                <w:lang w:eastAsia="en-US"/>
              </w:rPr>
              <w:t>1.3.1</w:t>
            </w:r>
            <w:r w:rsidRPr="00407077">
              <w:rPr>
                <w:rFonts w:ascii="Arial" w:eastAsia="SimSun" w:hAnsi="Arial" w:hint="eastAsia"/>
                <w:sz w:val="24"/>
                <w:lang w:eastAsia="en-US"/>
              </w:rPr>
              <w:tab/>
            </w:r>
            <w:r w:rsidRPr="00407077">
              <w:rPr>
                <w:rFonts w:ascii="Arial" w:eastAsia="SimSun" w:hAnsi="Arial"/>
                <w:sz w:val="24"/>
                <w:lang w:eastAsia="en-US"/>
              </w:rPr>
              <w:t>Type-2 HARQ-ACK codebook in physical uplink control channel</w:t>
            </w:r>
          </w:p>
          <w:p w14:paraId="7B736520" w14:textId="77777777" w:rsidR="001C1C11" w:rsidRPr="00E766DD" w:rsidRDefault="001C1C11" w:rsidP="007D570F">
            <w:pPr>
              <w:overflowPunct/>
              <w:autoSpaceDE/>
              <w:autoSpaceDN/>
              <w:adjustRightInd/>
              <w:spacing w:after="0"/>
              <w:jc w:val="center"/>
              <w:textAlignment w:val="auto"/>
              <w:rPr>
                <w:rFonts w:eastAsia="SimSun" w:cs="Arial"/>
                <w:color w:val="FF0000"/>
                <w:lang w:eastAsia="zh-CN"/>
              </w:rPr>
            </w:pPr>
            <w:r w:rsidRPr="00E766DD">
              <w:rPr>
                <w:rFonts w:eastAsia="SimSun" w:cs="Arial"/>
                <w:color w:val="FF0000"/>
                <w:lang w:eastAsia="zh-CN"/>
              </w:rPr>
              <w:t>&lt;omitted&gt;</w:t>
            </w:r>
          </w:p>
          <w:p w14:paraId="14FB76B0" w14:textId="77777777" w:rsidR="001C1C11" w:rsidRPr="00407077" w:rsidRDefault="001C1C11" w:rsidP="007D570F">
            <w:pPr>
              <w:overflowPunct/>
              <w:autoSpaceDE/>
              <w:autoSpaceDN/>
              <w:adjustRightInd/>
              <w:ind w:left="568" w:hanging="284"/>
              <w:textAlignment w:val="auto"/>
              <w:rPr>
                <w:rFonts w:eastAsia="SimSun" w:cs="Arial"/>
                <w:lang w:val="x-none" w:eastAsia="zh-CN"/>
              </w:rPr>
            </w:pPr>
            <w:r w:rsidRPr="00407077">
              <w:rPr>
                <w:rFonts w:eastAsia="SimSun" w:hint="eastAsia"/>
                <w:lang w:val="x-none" w:eastAsia="zh-CN"/>
              </w:rPr>
              <w:t xml:space="preserve">while </w:t>
            </w:r>
            <m:oMath>
              <m:r>
                <w:rPr>
                  <w:rFonts w:ascii="Cambria Math" w:eastAsia="SimSun" w:hAnsi="Cambria Math"/>
                  <w:lang w:val="x-none" w:eastAsia="zh-CN"/>
                </w:rPr>
                <m:t>m&lt;M</m:t>
              </m:r>
            </m:oMath>
          </w:p>
          <w:p w14:paraId="0E04ED5F" w14:textId="77777777" w:rsidR="001C1C11" w:rsidRPr="00407077" w:rsidRDefault="001C1C11" w:rsidP="007D570F">
            <w:pPr>
              <w:overflowPunct/>
              <w:autoSpaceDE/>
              <w:autoSpaceDN/>
              <w:adjustRightInd/>
              <w:ind w:left="851" w:hanging="284"/>
              <w:textAlignment w:val="auto"/>
              <w:rPr>
                <w:rFonts w:eastAsia="SimSun"/>
                <w:lang w:eastAsia="zh-CN"/>
              </w:rPr>
            </w:pPr>
            <w:r w:rsidRPr="00407077">
              <w:rPr>
                <w:rFonts w:eastAsia="SimSun"/>
                <w:lang w:val="x-none" w:eastAsia="zh-CN"/>
              </w:rPr>
              <w:t>S</w:t>
            </w:r>
            <w:r w:rsidRPr="00407077">
              <w:rPr>
                <w:rFonts w:eastAsia="SimSun" w:hint="eastAsia"/>
                <w:lang w:val="x-none" w:eastAsia="zh-CN"/>
              </w:rPr>
              <w:t xml:space="preserve">et </w:t>
            </w:r>
            <m:oMath>
              <m:r>
                <w:rPr>
                  <w:rFonts w:ascii="Cambria Math" w:eastAsia="SimSun" w:hAnsi="Cambria Math"/>
                  <w:lang w:val="x-none" w:eastAsia="en-US"/>
                </w:rPr>
                <m:t>c=0</m:t>
              </m:r>
            </m:oMath>
            <w:r w:rsidRPr="00407077">
              <w:rPr>
                <w:rFonts w:eastAsia="SimSun"/>
                <w:lang w:val="x-none" w:eastAsia="en-US"/>
              </w:rPr>
              <w:t xml:space="preserve"> – serving cell index: lower indexes correspond to lower RRC indexes of corresponding cell</w:t>
            </w:r>
          </w:p>
          <w:p w14:paraId="6E130829" w14:textId="77777777" w:rsidR="001C1C11" w:rsidRPr="00407077" w:rsidRDefault="001C1C11" w:rsidP="007D570F">
            <w:pPr>
              <w:overflowPunct/>
              <w:autoSpaceDE/>
              <w:autoSpaceDN/>
              <w:adjustRightInd/>
              <w:ind w:left="851" w:hanging="284"/>
              <w:textAlignment w:val="auto"/>
              <w:rPr>
                <w:rFonts w:eastAsia="SimSun"/>
                <w:lang w:val="x-none" w:eastAsia="zh-CN"/>
              </w:rPr>
            </w:pPr>
            <w:r w:rsidRPr="00407077">
              <w:rPr>
                <w:rFonts w:eastAsia="SimSun"/>
                <w:lang w:val="x-none" w:eastAsia="en-US"/>
              </w:rPr>
              <w:t xml:space="preserve">while </w:t>
            </w:r>
            <m:oMath>
              <m:sSubSup>
                <m:sSubSupPr>
                  <m:ctrlPr>
                    <w:rPr>
                      <w:rFonts w:ascii="Cambria Math" w:eastAsia="SimSun" w:hAnsi="Cambria Math"/>
                      <w:i/>
                      <w:lang w:val="x-none" w:eastAsia="en-US"/>
                    </w:rPr>
                  </m:ctrlPr>
                </m:sSubSupPr>
                <m:e>
                  <m:r>
                    <w:rPr>
                      <w:rFonts w:ascii="Cambria Math" w:eastAsia="SimSun"/>
                      <w:lang w:val="x-none" w:eastAsia="en-US"/>
                    </w:rPr>
                    <m:t>c&lt;N</m:t>
                  </m:r>
                </m:e>
                <m:sub>
                  <m:r>
                    <m:rPr>
                      <m:sty m:val="p"/>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en-US" w:eastAsia="en-US"/>
                    </w:rPr>
                    <m:t>DL</m:t>
                  </m:r>
                  <m:ctrlPr>
                    <w:rPr>
                      <w:rFonts w:ascii="Cambria Math" w:eastAsia="SimSun" w:hAnsi="Cambria Math"/>
                      <w:lang w:val="x-none" w:eastAsia="en-US"/>
                    </w:rPr>
                  </m:ctrlPr>
                </m:sup>
              </m:sSubSup>
            </m:oMath>
          </w:p>
          <w:p w14:paraId="6B2D0501" w14:textId="097450BC" w:rsidR="001C1C11" w:rsidRPr="00407077" w:rsidRDefault="001C1C11" w:rsidP="007D570F">
            <w:pPr>
              <w:overflowPunct/>
              <w:autoSpaceDE/>
              <w:autoSpaceDN/>
              <w:adjustRightInd/>
              <w:ind w:left="851"/>
              <w:textAlignment w:val="auto"/>
              <w:rPr>
                <w:rFonts w:eastAsia="SimSun"/>
                <w:lang w:eastAsia="en-US"/>
              </w:rPr>
            </w:pPr>
            <w:r w:rsidRPr="00407077">
              <w:rPr>
                <w:rFonts w:eastAsia="SimSun"/>
                <w:lang w:eastAsia="en-US"/>
              </w:rPr>
              <w:lastRenderedPageBreak/>
              <w:t xml:space="preserve">if PDCCH monitoring occasion </w:t>
            </w:r>
            <m:oMath>
              <m:r>
                <w:rPr>
                  <w:rFonts w:ascii="Cambria Math" w:eastAsia="SimSun" w:hAnsi="Cambria Math"/>
                  <w:lang w:eastAsia="en-US"/>
                </w:rPr>
                <m:t>m</m:t>
              </m:r>
            </m:oMath>
            <w:r w:rsidRPr="00407077">
              <w:rPr>
                <w:rFonts w:eastAsia="SimSun"/>
                <w:lang w:eastAsia="en-US"/>
              </w:rPr>
              <w:t xml:space="preserve"> is before an active DL BWP change on serving cell </w:t>
            </w:r>
            <m:oMath>
              <m:r>
                <w:rPr>
                  <w:rFonts w:ascii="Cambria Math" w:eastAsia="SimSun" w:hAnsi="Cambria Math"/>
                  <w:lang w:eastAsia="en-US"/>
                </w:rPr>
                <m:t>c</m:t>
              </m:r>
            </m:oMath>
            <w:r w:rsidRPr="00407077">
              <w:rPr>
                <w:rFonts w:eastAsia="SimSun"/>
                <w:lang w:eastAsia="en-US"/>
              </w:rPr>
              <w:t xml:space="preserve"> or an active UL BWP change on the </w:t>
            </w:r>
            <w:ins w:id="37" w:author="ASUSTeK" w:date="2022-04-19T12:05:00Z">
              <w:r>
                <w:rPr>
                  <w:rFonts w:eastAsia="SimSun"/>
                  <w:lang w:val="en-US" w:eastAsia="en-US"/>
                </w:rPr>
                <w:t>serving cell where the UE transmits PUCCH</w:t>
              </w:r>
            </w:ins>
            <w:del w:id="38" w:author="ASUSTeK" w:date="2022-04-19T12:05:00Z">
              <w:r w:rsidRPr="00407077" w:rsidDel="001C1C11">
                <w:rPr>
                  <w:rFonts w:eastAsia="SimSun"/>
                  <w:lang w:eastAsia="en-US"/>
                </w:rPr>
                <w:delText xml:space="preserve">PCell </w:delText>
              </w:r>
            </w:del>
            <w:r w:rsidRPr="00407077">
              <w:rPr>
                <w:rFonts w:eastAsia="SimSun"/>
                <w:lang w:eastAsia="en-US"/>
              </w:rPr>
              <w:t xml:space="preserve">and an active DL BWP change is not triggered in PDCCH monitoring occasion </w:t>
            </w:r>
            <m:oMath>
              <m:r>
                <w:rPr>
                  <w:rFonts w:ascii="Cambria Math" w:eastAsia="SimSun" w:hAnsi="Cambria Math"/>
                  <w:lang w:eastAsia="en-US"/>
                </w:rPr>
                <m:t>m</m:t>
              </m:r>
            </m:oMath>
            <w:r w:rsidRPr="00407077">
              <w:rPr>
                <w:rFonts w:eastAsia="SimSun"/>
                <w:lang w:eastAsia="en-US"/>
              </w:rPr>
              <w:t xml:space="preserve"> </w:t>
            </w:r>
          </w:p>
          <w:p w14:paraId="3925D7CC" w14:textId="77777777" w:rsidR="001C1C11" w:rsidRPr="00407077" w:rsidRDefault="001C1C11" w:rsidP="007D570F">
            <w:pPr>
              <w:overflowPunct/>
              <w:autoSpaceDE/>
              <w:autoSpaceDN/>
              <w:adjustRightInd/>
              <w:ind w:left="1418" w:hanging="284"/>
              <w:textAlignment w:val="auto"/>
              <w:rPr>
                <w:rFonts w:eastAsia="SimSun"/>
                <w:lang w:val="en-US" w:eastAsia="en-US"/>
              </w:rPr>
            </w:pPr>
            <m:oMath>
              <m:r>
                <w:rPr>
                  <w:rFonts w:ascii="Cambria Math" w:eastAsia="SimSun" w:hAnsi="Cambria Math"/>
                  <w:lang w:eastAsia="en-US"/>
                </w:rPr>
                <m:t>c=c+1</m:t>
              </m:r>
            </m:oMath>
            <w:r w:rsidRPr="00407077">
              <w:rPr>
                <w:rFonts w:eastAsia="SimSun"/>
                <w:lang w:val="en-US" w:eastAsia="en-US"/>
              </w:rPr>
              <w:t>;</w:t>
            </w:r>
          </w:p>
          <w:p w14:paraId="7BD47E41" w14:textId="4F0666A2" w:rsidR="001C1C11" w:rsidRPr="00407077" w:rsidRDefault="001C1C11" w:rsidP="001C1C11">
            <w:pPr>
              <w:overflowPunct/>
              <w:autoSpaceDE/>
              <w:autoSpaceDN/>
              <w:adjustRightInd/>
              <w:spacing w:after="0"/>
              <w:jc w:val="center"/>
              <w:textAlignment w:val="auto"/>
            </w:pPr>
            <w:r w:rsidRPr="00E766DD">
              <w:rPr>
                <w:rFonts w:eastAsia="SimSun" w:cs="Arial"/>
                <w:color w:val="FF0000"/>
                <w:lang w:eastAsia="zh-CN"/>
              </w:rPr>
              <w:t>&lt;omitted&gt;</w:t>
            </w:r>
          </w:p>
        </w:tc>
      </w:tr>
    </w:tbl>
    <w:p w14:paraId="3CBA6F59" w14:textId="77777777" w:rsidR="005C1F20" w:rsidRPr="005C1F20" w:rsidRDefault="007D570F" w:rsidP="00C137D0">
      <w:pPr>
        <w:rPr>
          <w:u w:val="single"/>
        </w:rPr>
      </w:pPr>
      <w:r w:rsidRPr="005C1F20">
        <w:rPr>
          <w:u w:val="single"/>
        </w:rPr>
        <w:lastRenderedPageBreak/>
        <w:t>Reason for change:</w:t>
      </w:r>
      <w:r w:rsidR="005C1F20" w:rsidRPr="0093637F">
        <w:t xml:space="preserve"> </w:t>
      </w:r>
    </w:p>
    <w:p w14:paraId="1A2B0121" w14:textId="35C6CB51" w:rsidR="007D570F" w:rsidRDefault="005C1F20" w:rsidP="005C1F20">
      <w:pPr>
        <w:pStyle w:val="afe"/>
        <w:numPr>
          <w:ilvl w:val="0"/>
          <w:numId w:val="44"/>
        </w:numPr>
        <w:ind w:leftChars="0"/>
      </w:pPr>
      <w:r>
        <w:t xml:space="preserve">For </w:t>
      </w:r>
      <w:r w:rsidRPr="005C1F20">
        <w:t>UL BWP change on PCell</w:t>
      </w:r>
      <w:r>
        <w:t xml:space="preserve"> and transmitting PUCCH on PUCCH-sSCell, occasion for each serving cell c before UL BWP change on PCell should be counted while pseudo code in current spec does not count.</w:t>
      </w:r>
    </w:p>
    <w:p w14:paraId="7A4D1DAE" w14:textId="728EF072" w:rsidR="005C1F20" w:rsidRDefault="005C1F20" w:rsidP="005C1F20">
      <w:pPr>
        <w:pStyle w:val="afe"/>
        <w:numPr>
          <w:ilvl w:val="0"/>
          <w:numId w:val="44"/>
        </w:numPr>
        <w:ind w:leftChars="0"/>
      </w:pPr>
      <w:r>
        <w:t xml:space="preserve">For </w:t>
      </w:r>
      <w:r w:rsidRPr="005C1F20">
        <w:t xml:space="preserve">UL BWP change on </w:t>
      </w:r>
      <w:r>
        <w:t>PUCCH-sSCell</w:t>
      </w:r>
      <w:r w:rsidRPr="005C1F20">
        <w:t xml:space="preserve"> </w:t>
      </w:r>
      <w:r>
        <w:t>and transmitting PUCCH on PUCCH-sSCell, occasion for each serving cell c before UL BWP change on PUCCH-sSCell should not be counted while pseudo code in current spec allows to count</w:t>
      </w:r>
      <w:r w:rsidR="0095751E">
        <w:t xml:space="preserve"> it</w:t>
      </w:r>
      <w:r>
        <w:t>.</w:t>
      </w:r>
    </w:p>
    <w:p w14:paraId="0B7BEA36" w14:textId="77777777" w:rsidR="005C1F20" w:rsidRPr="005C1F20" w:rsidRDefault="007D570F" w:rsidP="00C137D0">
      <w:pPr>
        <w:rPr>
          <w:u w:val="single"/>
        </w:rPr>
      </w:pPr>
      <w:r w:rsidRPr="005C1F20">
        <w:rPr>
          <w:u w:val="single"/>
        </w:rPr>
        <w:t>Summary of change:</w:t>
      </w:r>
      <w:r w:rsidRPr="0093637F">
        <w:t xml:space="preserve"> </w:t>
      </w:r>
    </w:p>
    <w:p w14:paraId="1CF03997" w14:textId="6266F02B" w:rsidR="007D570F" w:rsidRDefault="007D570F" w:rsidP="005C1F20">
      <w:pPr>
        <w:ind w:left="480"/>
      </w:pPr>
      <w:r>
        <w:t>Text proposal 1</w:t>
      </w:r>
      <w:r w:rsidR="005C1F20">
        <w:t xml:space="preserve"> specifies condition that </w:t>
      </w:r>
      <w:r w:rsidR="00712271">
        <w:t>when an occasion is before an active UL BWP change on PUCCH-sSCell,</w:t>
      </w:r>
      <w:r w:rsidR="005C1F20">
        <w:t xml:space="preserve"> then occasion should not be counted.</w:t>
      </w:r>
    </w:p>
    <w:p w14:paraId="79D9CFB3" w14:textId="43C848FE" w:rsidR="005C1F20" w:rsidRPr="005C1F20" w:rsidRDefault="005C1F20" w:rsidP="005C1F20">
      <w:pPr>
        <w:ind w:left="480"/>
      </w:pPr>
      <w:r>
        <w:t>Text proposal 2 replaced PCell in current pseudo code by the cell where the UE transmitting PUCCH.</w:t>
      </w:r>
    </w:p>
    <w:p w14:paraId="77F25932" w14:textId="77777777" w:rsidR="0093637F" w:rsidRDefault="007D570F" w:rsidP="00C137D0">
      <w:r w:rsidRPr="005C1F20">
        <w:rPr>
          <w:u w:val="single"/>
        </w:rPr>
        <w:t>Consequences if not approved:</w:t>
      </w:r>
      <w:r>
        <w:t xml:space="preserve"> </w:t>
      </w:r>
    </w:p>
    <w:p w14:paraId="10330324" w14:textId="709F53DD" w:rsidR="007D570F" w:rsidRDefault="005C1F20" w:rsidP="0093637F">
      <w:pPr>
        <w:ind w:left="480"/>
      </w:pPr>
      <w:r>
        <w:t>When transmitting a PUCCH on PUCCH-sSCell</w:t>
      </w:r>
      <w:r w:rsidR="0093637F">
        <w:t xml:space="preserve"> and there is UL BWP change on PCell</w:t>
      </w:r>
      <w:r>
        <w:t xml:space="preserve">, HARQ-ACK associated to occasion for each serving cell c before UL BWP change on PCell will not be transmitted on the PUCCH and unnecessary retransmission will occur. </w:t>
      </w:r>
    </w:p>
    <w:p w14:paraId="2B614351" w14:textId="5C8C42FC" w:rsidR="0093637F" w:rsidRDefault="0093637F" w:rsidP="0093637F">
      <w:pPr>
        <w:ind w:left="480"/>
      </w:pPr>
      <w:r>
        <w:t>When transmitting a PUCCH on PUCCH-sSCell and there is UL BWP change on PUCCH-sSCell, HARQ-ACK associated to occasion for each serving cell c before UL BWP change on PUCCH-sSCell will be transmitted on the PUCCH and unnecessary occasion for HARQ-ACK will be included in the PUCCH.</w:t>
      </w:r>
    </w:p>
    <w:p w14:paraId="41F566EE" w14:textId="4BFF5259" w:rsidR="005D3878" w:rsidRPr="00C7381B" w:rsidRDefault="005D3878" w:rsidP="00C7381B">
      <w:pPr>
        <w:ind w:left="1422" w:hangingChars="644" w:hanging="1422"/>
        <w:jc w:val="both"/>
        <w:rPr>
          <w:lang w:val="en-US"/>
        </w:rPr>
      </w:pPr>
      <w:r w:rsidRPr="00C7381B">
        <w:rPr>
          <w:rFonts w:eastAsia="SimSun"/>
          <w:b/>
          <w:bCs/>
          <w:sz w:val="22"/>
          <w:szCs w:val="22"/>
          <w:lang w:val="en-US" w:eastAsia="zh-CN"/>
        </w:rPr>
        <w:t xml:space="preserve">Proposal: </w:t>
      </w:r>
      <w:r w:rsidRPr="00C7381B">
        <w:rPr>
          <w:rFonts w:eastAsia="SimSun"/>
          <w:b/>
          <w:bCs/>
          <w:sz w:val="22"/>
          <w:szCs w:val="22"/>
          <w:lang w:val="en-US" w:eastAsia="zh-CN"/>
        </w:rPr>
        <w:tab/>
      </w:r>
      <w:r>
        <w:rPr>
          <w:rFonts w:eastAsia="SimSun"/>
          <w:b/>
          <w:bCs/>
          <w:sz w:val="22"/>
          <w:szCs w:val="22"/>
          <w:lang w:val="en-US" w:eastAsia="zh-CN"/>
        </w:rPr>
        <w:t xml:space="preserve">RAN1 adopts either Text proposal 1 </w:t>
      </w:r>
      <w:r w:rsidR="001C1C11">
        <w:rPr>
          <w:rFonts w:eastAsia="SimSun"/>
          <w:b/>
          <w:bCs/>
          <w:sz w:val="22"/>
          <w:szCs w:val="22"/>
          <w:lang w:val="en-US" w:eastAsia="zh-CN"/>
        </w:rPr>
        <w:t>or Text proposal 2</w:t>
      </w:r>
      <w:r>
        <w:rPr>
          <w:rFonts w:eastAsia="SimSun"/>
          <w:b/>
          <w:bCs/>
          <w:sz w:val="22"/>
          <w:szCs w:val="22"/>
          <w:lang w:val="en-US" w:eastAsia="zh-CN"/>
        </w:rPr>
        <w:t>.</w:t>
      </w:r>
      <w:r w:rsidRPr="005D3878">
        <w:rPr>
          <w:rFonts w:eastAsia="SimSun"/>
          <w:b/>
          <w:bCs/>
          <w:sz w:val="22"/>
          <w:szCs w:val="22"/>
          <w:lang w:val="en-US" w:eastAsia="zh-CN"/>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2D5CE06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3B311AB1" w14:textId="309399D2" w:rsidR="007D570F" w:rsidRDefault="007D570F" w:rsidP="007D570F">
      <w:pPr>
        <w:ind w:left="1422" w:hangingChars="644" w:hanging="1422"/>
        <w:jc w:val="both"/>
        <w:rPr>
          <w:rFonts w:eastAsia="SimSun"/>
          <w:b/>
          <w:bCs/>
          <w:sz w:val="22"/>
          <w:szCs w:val="22"/>
          <w:lang w:val="en-US" w:eastAsia="zh-CN"/>
        </w:rPr>
      </w:pPr>
      <w:r w:rsidRPr="00C7381B">
        <w:rPr>
          <w:rFonts w:eastAsia="SimSun"/>
          <w:b/>
          <w:bCs/>
          <w:sz w:val="22"/>
          <w:szCs w:val="22"/>
          <w:lang w:val="en-US" w:eastAsia="zh-CN"/>
        </w:rPr>
        <w:t xml:space="preserve">Proposal: </w:t>
      </w:r>
      <w:r w:rsidRPr="00C7381B">
        <w:rPr>
          <w:rFonts w:eastAsia="SimSun"/>
          <w:b/>
          <w:bCs/>
          <w:sz w:val="22"/>
          <w:szCs w:val="22"/>
          <w:lang w:val="en-US" w:eastAsia="zh-CN"/>
        </w:rPr>
        <w:tab/>
      </w:r>
      <w:r>
        <w:rPr>
          <w:rFonts w:eastAsia="SimSun"/>
          <w:b/>
          <w:bCs/>
          <w:sz w:val="22"/>
          <w:szCs w:val="22"/>
          <w:lang w:val="en-US" w:eastAsia="zh-CN"/>
        </w:rPr>
        <w:t>RAN1 adopts either Text proposal 1 or Text proposal 2.</w:t>
      </w:r>
      <w:r w:rsidRPr="005D3878">
        <w:rPr>
          <w:rFonts w:eastAsia="SimSun"/>
          <w:b/>
          <w:bCs/>
          <w:sz w:val="22"/>
          <w:szCs w:val="22"/>
          <w:lang w:val="en-US" w:eastAsia="zh-CN"/>
        </w:rPr>
        <w:t xml:space="preserve"> </w:t>
      </w:r>
    </w:p>
    <w:tbl>
      <w:tblPr>
        <w:tblStyle w:val="af5"/>
        <w:tblW w:w="0" w:type="auto"/>
        <w:tblLook w:val="04A0" w:firstRow="1" w:lastRow="0" w:firstColumn="1" w:lastColumn="0" w:noHBand="0" w:noVBand="1"/>
      </w:tblPr>
      <w:tblGrid>
        <w:gridCol w:w="9488"/>
      </w:tblGrid>
      <w:tr w:rsidR="0093637F" w14:paraId="3AC97446" w14:textId="77777777" w:rsidTr="0074225C">
        <w:tc>
          <w:tcPr>
            <w:tcW w:w="9488" w:type="dxa"/>
          </w:tcPr>
          <w:p w14:paraId="53A5DB89" w14:textId="77777777" w:rsidR="0093637F" w:rsidRPr="001C1C11" w:rsidRDefault="0093637F" w:rsidP="0074225C">
            <w:pPr>
              <w:keepNext/>
              <w:keepLines/>
              <w:overflowPunct/>
              <w:autoSpaceDE/>
              <w:autoSpaceDN/>
              <w:adjustRightInd/>
              <w:spacing w:before="120"/>
              <w:ind w:left="1418" w:hanging="1418"/>
              <w:textAlignment w:val="auto"/>
              <w:outlineLvl w:val="3"/>
              <w:rPr>
                <w:b/>
                <w:u w:val="single"/>
              </w:rPr>
            </w:pPr>
            <w:r w:rsidRPr="001C1C11">
              <w:rPr>
                <w:b/>
                <w:u w:val="single"/>
              </w:rPr>
              <w:lastRenderedPageBreak/>
              <w:t>Text proposal 1</w:t>
            </w:r>
          </w:p>
          <w:p w14:paraId="1CE3E898" w14:textId="77777777" w:rsidR="0093637F" w:rsidRDefault="0093637F" w:rsidP="0074225C">
            <w:pPr>
              <w:keepNext/>
              <w:keepLines/>
              <w:overflowPunct/>
              <w:autoSpaceDE/>
              <w:autoSpaceDN/>
              <w:adjustRightInd/>
              <w:spacing w:before="120"/>
              <w:ind w:left="1418" w:hanging="1418"/>
              <w:textAlignment w:val="auto"/>
              <w:outlineLvl w:val="3"/>
            </w:pPr>
            <w:r w:rsidRPr="00074733">
              <w:rPr>
                <w:rFonts w:ascii="Arial" w:eastAsia="SimSun" w:hAnsi="Arial"/>
                <w:sz w:val="24"/>
                <w:lang w:eastAsia="en-US"/>
              </w:rPr>
              <w:t>9</w:t>
            </w:r>
            <w:r w:rsidRPr="00074733">
              <w:rPr>
                <w:rFonts w:ascii="Arial" w:eastAsia="SimSun" w:hAnsi="Arial" w:hint="eastAsia"/>
                <w:sz w:val="24"/>
                <w:lang w:eastAsia="en-US"/>
              </w:rPr>
              <w:t>.</w:t>
            </w:r>
            <w:r w:rsidRPr="00074733">
              <w:rPr>
                <w:rFonts w:ascii="Arial" w:eastAsia="SimSun" w:hAnsi="Arial"/>
                <w:sz w:val="24"/>
                <w:lang w:eastAsia="en-US"/>
              </w:rPr>
              <w:t>1.2.1</w:t>
            </w:r>
            <w:r w:rsidRPr="00074733">
              <w:rPr>
                <w:rFonts w:ascii="Arial" w:eastAsia="SimSun" w:hAnsi="Arial" w:hint="eastAsia"/>
                <w:sz w:val="24"/>
                <w:lang w:eastAsia="en-US"/>
              </w:rPr>
              <w:tab/>
            </w:r>
            <w:r w:rsidRPr="00074733">
              <w:rPr>
                <w:rFonts w:ascii="Arial" w:eastAsia="SimSun" w:hAnsi="Arial"/>
                <w:sz w:val="24"/>
                <w:lang w:eastAsia="en-US"/>
              </w:rPr>
              <w:t>Type-1 HARQ-ACK codebook in physical uplink control channel</w:t>
            </w:r>
          </w:p>
          <w:p w14:paraId="6E5ED02E" w14:textId="77777777" w:rsidR="0093637F" w:rsidRDefault="0093637F" w:rsidP="0074225C">
            <w:pPr>
              <w:overflowPunct/>
              <w:autoSpaceDE/>
              <w:autoSpaceDN/>
              <w:adjustRightInd/>
              <w:spacing w:after="0"/>
              <w:jc w:val="center"/>
              <w:textAlignment w:val="auto"/>
              <w:rPr>
                <w:rFonts w:eastAsia="SimSun" w:cs="Arial"/>
                <w:lang w:eastAsia="zh-CN"/>
              </w:rPr>
            </w:pPr>
            <w:r>
              <w:rPr>
                <w:rFonts w:eastAsia="SimSun" w:cs="Arial"/>
                <w:lang w:eastAsia="zh-CN"/>
              </w:rPr>
              <w:t>&lt;omitted&gt;</w:t>
            </w:r>
          </w:p>
          <w:p w14:paraId="4665610F" w14:textId="77777777" w:rsidR="0093637F" w:rsidRPr="00407077" w:rsidRDefault="0093637F" w:rsidP="0074225C">
            <w:pPr>
              <w:overflowPunct/>
              <w:autoSpaceDE/>
              <w:autoSpaceDN/>
              <w:adjustRightInd/>
              <w:textAlignment w:val="auto"/>
              <w:rPr>
                <w:rFonts w:eastAsia="DengXian"/>
                <w:lang w:val="x-none" w:eastAsia="en-US"/>
              </w:rPr>
            </w:pPr>
            <w:r w:rsidRPr="00407077">
              <w:rPr>
                <w:rFonts w:eastAsia="DengXian"/>
                <w:lang w:val="x-none" w:eastAsia="en-US"/>
              </w:rPr>
              <w:t xml:space="preserve">If </w:t>
            </w:r>
            <w:r w:rsidRPr="00407077">
              <w:rPr>
                <w:rFonts w:eastAsia="DengXian"/>
                <w:lang w:val="en-US" w:eastAsia="en-US"/>
              </w:rPr>
              <w:t xml:space="preserve">a </w:t>
            </w:r>
            <w:r w:rsidRPr="00407077">
              <w:rPr>
                <w:rFonts w:eastAsia="DengXian"/>
                <w:lang w:val="x-none" w:eastAsia="en-US"/>
              </w:rPr>
              <w:t xml:space="preserve">UE is not </w:t>
            </w:r>
            <w:r w:rsidRPr="00407077">
              <w:rPr>
                <w:rFonts w:eastAsia="DengXian"/>
                <w:lang w:val="en-US" w:eastAsia="en-US"/>
              </w:rPr>
              <w:t>provided</w:t>
            </w:r>
            <w:r w:rsidRPr="00407077">
              <w:rPr>
                <w:rFonts w:eastAsia="DengXian"/>
                <w:lang w:val="x-none" w:eastAsia="en-US"/>
              </w:rPr>
              <w:t xml:space="preserve"> </w:t>
            </w:r>
            <w:r w:rsidRPr="00407077">
              <w:rPr>
                <w:rFonts w:eastAsia="SimSun"/>
                <w:i/>
                <w:lang w:eastAsia="en-US"/>
              </w:rPr>
              <w:t>ca-SlotOffset</w:t>
            </w:r>
            <w:r w:rsidRPr="00407077">
              <w:rPr>
                <w:rFonts w:eastAsia="SimSun"/>
                <w:lang w:eastAsia="en-US"/>
              </w:rPr>
              <w:t xml:space="preserve"> for any serving cell of PDSCH receptions and for the serving cell of corresponding PUCCH transmission with HARQ-ACK information</w:t>
            </w:r>
          </w:p>
          <w:p w14:paraId="3A49491A" w14:textId="77777777" w:rsidR="0093637F" w:rsidRPr="00407077" w:rsidRDefault="0093637F" w:rsidP="0074225C">
            <w:pPr>
              <w:overflowPunct/>
              <w:autoSpaceDE/>
              <w:autoSpaceDN/>
              <w:adjustRightInd/>
              <w:textAlignment w:val="auto"/>
              <w:rPr>
                <w:rFonts w:eastAsia="SimSun"/>
                <w:lang w:eastAsia="en-US"/>
              </w:rPr>
            </w:pPr>
            <w:r w:rsidRPr="00407077">
              <w:rPr>
                <w:rFonts w:eastAsia="SimSun" w:hint="eastAsia"/>
                <w:lang w:eastAsia="zh-CN"/>
              </w:rPr>
              <w:t xml:space="preserve">while </w:t>
            </w:r>
            <m:oMath>
              <m:r>
                <w:rPr>
                  <w:rFonts w:ascii="Cambria Math" w:eastAsia="SimSun" w:hAnsi="Cambria Math"/>
                  <w:lang w:eastAsia="zh-CN"/>
                </w:rPr>
                <m:t>k&lt;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e>
              </m:d>
            </m:oMath>
            <w:r w:rsidRPr="00407077">
              <w:rPr>
                <w:rFonts w:eastAsia="SimSun" w:hint="eastAsia"/>
                <w:lang w:eastAsia="zh-CN"/>
              </w:rPr>
              <w:t xml:space="preserve"> </w:t>
            </w:r>
          </w:p>
          <w:p w14:paraId="28863D51" w14:textId="77777777" w:rsidR="0093637F" w:rsidRPr="00407077" w:rsidRDefault="0093637F" w:rsidP="0074225C">
            <w:pPr>
              <w:overflowPunct/>
              <w:autoSpaceDE/>
              <w:autoSpaceDN/>
              <w:adjustRightInd/>
              <w:spacing w:after="0"/>
              <w:jc w:val="center"/>
              <w:textAlignment w:val="auto"/>
              <w:rPr>
                <w:rFonts w:eastAsia="SimSun" w:cs="Arial"/>
                <w:lang w:eastAsia="zh-CN"/>
              </w:rPr>
            </w:pPr>
            <w:r>
              <w:rPr>
                <w:rFonts w:eastAsia="SimSun" w:cs="Arial"/>
                <w:lang w:eastAsia="zh-CN"/>
              </w:rPr>
              <w:t>&lt;omitted&gt;</w:t>
            </w:r>
          </w:p>
          <w:p w14:paraId="40EB2238" w14:textId="77777777" w:rsidR="0093637F" w:rsidRPr="009560EE" w:rsidRDefault="0093637F" w:rsidP="0074225C">
            <w:pPr>
              <w:overflowPunct/>
              <w:autoSpaceDE/>
              <w:autoSpaceDN/>
              <w:adjustRightInd/>
              <w:ind w:left="852"/>
              <w:textAlignment w:val="auto"/>
              <w:rPr>
                <w:rFonts w:eastAsia="SimSun"/>
                <w:lang w:val="en-US" w:eastAsia="en-US"/>
              </w:rPr>
            </w:pPr>
            <w:r w:rsidRPr="009560EE">
              <w:rPr>
                <w:rFonts w:eastAsia="SimSun"/>
                <w:lang w:val="en-US" w:eastAsia="en-US"/>
              </w:rPr>
              <w:t xml:space="preserve">if slot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ascii="Cambria Math" w:eastAsia="SimSun"/>
                      <w:lang w:val="en-US" w:eastAsia="en-US"/>
                    </w:rPr>
                    <m:t>U</m:t>
                  </m:r>
                  <m:ctrlPr>
                    <w:rPr>
                      <w:rFonts w:ascii="Cambria Math" w:eastAsia="SimSun" w:hAnsi="Cambria Math"/>
                      <w:lang w:eastAsia="en-US"/>
                    </w:rPr>
                  </m:ctrlPr>
                </m:sub>
              </m:sSub>
            </m:oMath>
            <w:r w:rsidRPr="009560EE">
              <w:rPr>
                <w:rFonts w:eastAsia="SimSun"/>
                <w:lang w:val="en-US" w:eastAsia="en-US"/>
              </w:rPr>
              <w:t xml:space="preserve"> starts at a same time as or after a slot for an active DL BWP change on serving cell </w:t>
            </w:r>
            <m:oMath>
              <m:r>
                <w:rPr>
                  <w:rFonts w:ascii="Cambria Math" w:eastAsia="SimSun" w:hAnsi="Cambria Math"/>
                  <w:lang w:val="en-US" w:eastAsia="en-US"/>
                </w:rPr>
                <m:t>c</m:t>
              </m:r>
            </m:oMath>
            <w:r w:rsidRPr="009560EE">
              <w:rPr>
                <w:rFonts w:eastAsia="SimSun" w:cs="Arial"/>
                <w:lang w:val="en-US" w:eastAsia="zh-CN"/>
              </w:rPr>
              <w:t xml:space="preserve"> </w:t>
            </w:r>
            <w:r w:rsidRPr="009560EE">
              <w:rPr>
                <w:rFonts w:eastAsia="SimSun"/>
                <w:lang w:val="en-US" w:eastAsia="en-US"/>
              </w:rPr>
              <w:t>or an ac</w:t>
            </w:r>
            <w:r>
              <w:rPr>
                <w:rFonts w:eastAsia="SimSun"/>
                <w:lang w:val="en-US" w:eastAsia="en-US"/>
              </w:rPr>
              <w:t xml:space="preserve">tive UL BWP change </w:t>
            </w:r>
            <w:r w:rsidRPr="00074733">
              <w:rPr>
                <w:rFonts w:eastAsia="SimSun"/>
                <w:lang w:val="en-US" w:eastAsia="en-US"/>
              </w:rPr>
              <w:t xml:space="preserve">on the PCell </w:t>
            </w:r>
            <w:ins w:id="39" w:author="ASUSTeK" w:date="2022-04-19T11:51:00Z">
              <w:r>
                <w:rPr>
                  <w:lang w:val="en-US"/>
                </w:rPr>
                <w:t xml:space="preserve">or an active UL BWP change on </w:t>
              </w:r>
              <w:r w:rsidRPr="00647C89">
                <w:t>PUCCH-sSCell</w:t>
              </w:r>
              <w:r w:rsidRPr="00647C89">
                <w:rPr>
                  <w:lang w:val="en-US"/>
                </w:rPr>
                <w:t xml:space="preserve"> as described in clause 9A</w:t>
              </w:r>
              <w:r w:rsidRPr="00B27E56">
                <w:rPr>
                  <w:lang w:val="en-US"/>
                </w:rPr>
                <w:t xml:space="preserve"> </w:t>
              </w:r>
            </w:ins>
            <w:r w:rsidRPr="009560EE">
              <w:rPr>
                <w:rFonts w:eastAsia="SimSun"/>
                <w:lang w:val="en-US" w:eastAsia="en-US"/>
              </w:rPr>
              <w:t xml:space="preserve">and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9560EE">
              <w:rPr>
                <w:rFonts w:eastAsia="SimSun"/>
                <w:lang w:val="en-US" w:eastAsia="en-US"/>
              </w:rPr>
              <w:t xml:space="preserve"> is before the slot for the active DL BWP change on serving cell </w:t>
            </w:r>
            <m:oMath>
              <m:r>
                <w:rPr>
                  <w:rFonts w:ascii="Cambria Math" w:eastAsia="SimSun" w:hAnsi="Cambria Math"/>
                  <w:lang w:val="en-US" w:eastAsia="en-US"/>
                </w:rPr>
                <m:t>c</m:t>
              </m:r>
            </m:oMath>
            <w:r w:rsidRPr="009560EE">
              <w:rPr>
                <w:rFonts w:eastAsia="SimSun" w:cs="Arial"/>
                <w:lang w:val="en-US" w:eastAsia="zh-CN"/>
              </w:rPr>
              <w:t xml:space="preserve"> </w:t>
            </w:r>
            <w:r w:rsidRPr="009560EE">
              <w:rPr>
                <w:rFonts w:eastAsia="SimSun"/>
                <w:lang w:val="en-US" w:eastAsia="en-US"/>
              </w:rPr>
              <w:t>or the active UL BWP change on the PCell</w:t>
            </w:r>
            <w:ins w:id="40" w:author="ASUSTeK" w:date="2022-04-19T11:51:00Z">
              <w:r>
                <w:rPr>
                  <w:lang w:val="en-US"/>
                </w:rPr>
                <w:t xml:space="preserve"> or the active UL BWP change on the PUCCH-sSCell</w:t>
              </w:r>
            </w:ins>
            <w:r w:rsidRPr="009560EE">
              <w:rPr>
                <w:rFonts w:eastAsia="SimSun"/>
                <w:lang w:val="en-US" w:eastAsia="en-US"/>
              </w:rPr>
              <w:t xml:space="preserve">, </w:t>
            </w:r>
            <w:r w:rsidRPr="009560EE">
              <w:rPr>
                <w:rFonts w:eastAsia="SimSun"/>
                <w:lang w:val="en-US" w:eastAsia="zh-CN"/>
              </w:rPr>
              <w:t xml:space="preserve">or </w:t>
            </w:r>
            <w:r w:rsidRPr="009560EE">
              <w:rPr>
                <w:rFonts w:eastAsia="SimSun" w:cs="Arial"/>
                <w:i/>
                <w:iCs/>
                <w:lang w:eastAsia="zh-CN"/>
              </w:rPr>
              <w:t>subslotLengthForPUCCH</w:t>
            </w:r>
            <w:r w:rsidRPr="009560EE">
              <w:rPr>
                <w:rFonts w:eastAsia="SimSun" w:cs="Arial"/>
                <w:lang w:val="en-US" w:eastAsia="zh-CN"/>
              </w:rPr>
              <w:t xml:space="preserve"> is provided for the HARQ-ACK codebook and </w:t>
            </w:r>
            <w:r w:rsidRPr="009560EE">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9560EE">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9560EE">
              <w:rPr>
                <w:rFonts w:eastAsia="SimSun"/>
                <w:lang w:val="en-US" w:eastAsia="zh-CN"/>
              </w:rPr>
              <w:t xml:space="preserve">, </w:t>
            </w:r>
            <m:oMath>
              <m:r>
                <w:rPr>
                  <w:rFonts w:ascii="Cambria Math" w:eastAsia="SimSun" w:hAnsi="Cambria Math"/>
                  <w:lang w:val="en-US" w:eastAsia="zh-CN"/>
                </w:rPr>
                <m:t>k&gt;0</m:t>
              </m:r>
            </m:oMath>
            <w:r w:rsidRPr="009560EE">
              <w:rPr>
                <w:rFonts w:eastAsia="SimSun" w:cs="Arial"/>
                <w:lang w:val="en-US" w:eastAsia="zh-CN"/>
              </w:rPr>
              <w:t xml:space="preserve">, </w:t>
            </w:r>
            <w:r w:rsidRPr="009560EE">
              <w:rPr>
                <w:rFonts w:eastAsia="SimSun"/>
                <w:lang w:val="en-US" w:eastAsia="en-US"/>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9560EE">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9560EE">
              <w:rPr>
                <w:rFonts w:eastAsia="SimSun"/>
                <w:lang w:val="en-US" w:eastAsia="zh-CN"/>
              </w:rPr>
              <w:t>,</w:t>
            </w:r>
            <w:r w:rsidRPr="009560EE">
              <w:rPr>
                <w:rFonts w:eastAsia="SimSun"/>
                <w:lang w:val="en-US" w:eastAsia="en-US"/>
              </w:rPr>
              <w:t xml:space="preserve"> </w:t>
            </w:r>
          </w:p>
          <w:p w14:paraId="178C975D" w14:textId="77777777" w:rsidR="0093637F" w:rsidRPr="009560EE" w:rsidRDefault="00231C38" w:rsidP="0074225C">
            <w:pPr>
              <w:overflowPunct/>
              <w:autoSpaceDE/>
              <w:autoSpaceDN/>
              <w:adjustRightInd/>
              <w:ind w:left="1135" w:firstLine="2"/>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0093637F" w:rsidRPr="009560EE">
              <w:rPr>
                <w:rFonts w:eastAsia="SimSun"/>
                <w:lang w:eastAsia="en-US"/>
              </w:rPr>
              <w:t xml:space="preserve">; </w:t>
            </w:r>
          </w:p>
          <w:p w14:paraId="0797762C" w14:textId="77777777" w:rsidR="0093637F" w:rsidRDefault="0093637F" w:rsidP="0074225C">
            <w:pPr>
              <w:overflowPunct/>
              <w:autoSpaceDE/>
              <w:autoSpaceDN/>
              <w:adjustRightInd/>
              <w:ind w:left="852" w:hanging="1"/>
              <w:textAlignment w:val="auto"/>
              <w:rPr>
                <w:rFonts w:eastAsia="SimSun"/>
                <w:lang w:val="en-US" w:eastAsia="en-US"/>
              </w:rPr>
            </w:pPr>
            <w:r w:rsidRPr="009560EE">
              <w:rPr>
                <w:rFonts w:eastAsia="SimSun"/>
                <w:lang w:val="en-US" w:eastAsia="en-US"/>
              </w:rPr>
              <w:t xml:space="preserve">else </w:t>
            </w:r>
          </w:p>
          <w:p w14:paraId="589D2FFA" w14:textId="77777777" w:rsidR="0093637F" w:rsidRPr="00407077" w:rsidRDefault="0093637F" w:rsidP="0074225C">
            <w:pPr>
              <w:overflowPunct/>
              <w:autoSpaceDE/>
              <w:autoSpaceDN/>
              <w:adjustRightInd/>
              <w:spacing w:after="0"/>
              <w:jc w:val="center"/>
              <w:textAlignment w:val="auto"/>
              <w:rPr>
                <w:rFonts w:eastAsia="SimSun" w:cs="Arial"/>
                <w:lang w:eastAsia="zh-CN"/>
              </w:rPr>
            </w:pPr>
            <w:r>
              <w:rPr>
                <w:rFonts w:eastAsia="SimSun" w:cs="Arial"/>
                <w:lang w:eastAsia="zh-CN"/>
              </w:rPr>
              <w:t>&lt;omitted&gt;</w:t>
            </w:r>
          </w:p>
          <w:p w14:paraId="21467A4A" w14:textId="77777777" w:rsidR="0093637F" w:rsidRPr="00B27E56" w:rsidRDefault="0093637F" w:rsidP="0074225C">
            <w:r w:rsidRPr="00B27E56">
              <w:rPr>
                <w:lang w:eastAsia="zh-CN"/>
              </w:rPr>
              <w:t xml:space="preserve">else </w:t>
            </w:r>
          </w:p>
          <w:p w14:paraId="27CE3503" w14:textId="77777777" w:rsidR="0093637F" w:rsidRPr="00B27E56" w:rsidRDefault="0093637F" w:rsidP="0074225C">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2CD47C8C" w14:textId="77777777" w:rsidR="0093637F" w:rsidRPr="00407077" w:rsidRDefault="0093637F" w:rsidP="0074225C">
            <w:pPr>
              <w:overflowPunct/>
              <w:autoSpaceDE/>
              <w:autoSpaceDN/>
              <w:adjustRightInd/>
              <w:ind w:left="851"/>
              <w:textAlignment w:val="auto"/>
              <w:rPr>
                <w:rFonts w:eastAsia="SimSun"/>
                <w:lang w:val="en-US" w:eastAsia="en-US"/>
              </w:rPr>
            </w:pPr>
            <w:r w:rsidRPr="00407077">
              <w:rPr>
                <w:rFonts w:eastAsia="SimSun"/>
                <w:lang w:eastAsia="en-US"/>
              </w:rPr>
              <w:t xml:space="preserve">if slot </w:t>
            </w:r>
            <m:oMath>
              <m:sSub>
                <m:sSubPr>
                  <m:ctrlPr>
                    <w:rPr>
                      <w:rFonts w:ascii="Cambria Math" w:eastAsia="DengXian" w:hAnsi="Cambria Math"/>
                      <w:i/>
                      <w:lang w:eastAsia="en-US"/>
                    </w:rPr>
                  </m:ctrlPr>
                </m:sSubPr>
                <m:e>
                  <m:r>
                    <w:rPr>
                      <w:rFonts w:ascii="Cambria Math" w:eastAsia="DengXian" w:hAnsi="Cambria Math"/>
                      <w:lang w:eastAsia="en-US"/>
                    </w:rPr>
                    <m:t>n</m:t>
                  </m:r>
                </m:e>
                <m:sub>
                  <m:r>
                    <m:rPr>
                      <m:sty m:val="p"/>
                    </m:rPr>
                    <w:rPr>
                      <w:rFonts w:ascii="Cambria Math" w:eastAsia="DengXian" w:hAnsi="Cambria Math"/>
                      <w:lang w:eastAsia="en-US"/>
                    </w:rPr>
                    <m:t>U</m:t>
                  </m:r>
                </m:sub>
              </m:sSub>
            </m:oMath>
            <w:r w:rsidRPr="00407077">
              <w:rPr>
                <w:rFonts w:eastAsia="SimSun"/>
                <w:lang w:eastAsia="en-US"/>
              </w:rPr>
              <w:t xml:space="preserve"> starts at a same time as or after a slot for an active DL BWP change on serving cell </w:t>
            </w:r>
            <m:oMath>
              <m:r>
                <w:rPr>
                  <w:rFonts w:ascii="Cambria Math" w:eastAsia="DengXian" w:hAnsi="Cambria Math"/>
                  <w:lang w:eastAsia="en-US"/>
                </w:rPr>
                <m:t>c</m:t>
              </m:r>
            </m:oMath>
            <w:r w:rsidRPr="00407077">
              <w:rPr>
                <w:rFonts w:eastAsia="SimSun" w:cs="Arial"/>
                <w:lang w:eastAsia="zh-CN"/>
              </w:rPr>
              <w:t xml:space="preserve"> </w:t>
            </w:r>
            <w:r w:rsidRPr="00407077">
              <w:rPr>
                <w:rFonts w:eastAsia="SimSun"/>
                <w:lang w:eastAsia="en-US"/>
              </w:rPr>
              <w:t xml:space="preserve">or an active UL BWP change on the PCell </w:t>
            </w:r>
            <w:ins w:id="41" w:author="ASUSTeK" w:date="2022-04-19T11:51:00Z">
              <w:r>
                <w:rPr>
                  <w:lang w:val="en-US"/>
                </w:rPr>
                <w:t xml:space="preserve">or an active UL BWP change on </w:t>
              </w:r>
              <w:r w:rsidRPr="00647C89">
                <w:t>PUCCH-sSCell</w:t>
              </w:r>
              <w:r w:rsidRPr="00647C89">
                <w:rPr>
                  <w:lang w:val="en-US"/>
                </w:rPr>
                <w:t xml:space="preserve"> as described in clause 9A</w:t>
              </w:r>
              <w:r w:rsidRPr="00B27E56">
                <w:rPr>
                  <w:lang w:val="en-US"/>
                </w:rPr>
                <w:t xml:space="preserve"> </w:t>
              </w:r>
            </w:ins>
            <w:r w:rsidRPr="00407077">
              <w:rPr>
                <w:rFonts w:eastAsia="SimSun"/>
                <w:lang w:eastAsia="en-US"/>
              </w:rPr>
              <w:t xml:space="preserve">and slot </w:t>
            </w:r>
            <m:oMath>
              <m:r>
                <m:rPr>
                  <m:sty m:val="p"/>
                </m:rPr>
                <w:rPr>
                  <w:rFonts w:ascii="Cambria Math" w:eastAsia="DengXian" w:hAnsi="Cambria Math"/>
                  <w:lang w:eastAsia="en-US"/>
                </w:rPr>
                <m:t xml:space="preserve"> </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0,k</m:t>
                  </m:r>
                </m:sub>
              </m:sSub>
              <m:r>
                <w:rPr>
                  <w:rFonts w:ascii="Cambria Math" w:eastAsia="DengXian" w:hAnsi="Cambria Math"/>
                  <w:lang w:eastAsia="en-US"/>
                </w:rPr>
                <m:t>+</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D</m:t>
                  </m:r>
                </m:sub>
              </m:sSub>
            </m:oMath>
            <w:r w:rsidRPr="00407077">
              <w:rPr>
                <w:rFonts w:eastAsia="SimSun"/>
                <w:lang w:val="en-US" w:eastAsia="en-US"/>
              </w:rPr>
              <w:t xml:space="preserve"> is before the slot for the active DL BWP change on serving cell </w:t>
            </w:r>
            <m:oMath>
              <m:r>
                <w:rPr>
                  <w:rFonts w:ascii="Cambria Math" w:eastAsia="DengXian" w:hAnsi="Cambria Math"/>
                  <w:lang w:eastAsia="en-US"/>
                </w:rPr>
                <m:t>c</m:t>
              </m:r>
            </m:oMath>
            <w:r w:rsidRPr="00407077">
              <w:rPr>
                <w:rFonts w:eastAsia="SimSun" w:cs="Arial"/>
                <w:lang w:val="en-US" w:eastAsia="zh-CN"/>
              </w:rPr>
              <w:t xml:space="preserve"> </w:t>
            </w:r>
            <w:r w:rsidRPr="00407077">
              <w:rPr>
                <w:rFonts w:eastAsia="SimSun"/>
                <w:lang w:val="en-US" w:eastAsia="en-US"/>
              </w:rPr>
              <w:t>or the ac</w:t>
            </w:r>
            <w:r>
              <w:rPr>
                <w:rFonts w:eastAsia="SimSun"/>
                <w:lang w:val="en-US" w:eastAsia="en-US"/>
              </w:rPr>
              <w:t xml:space="preserve">tive UL BWP change on the PCell </w:t>
            </w:r>
            <w:ins w:id="42" w:author="ASUSTeK" w:date="2022-04-19T11:51:00Z">
              <w:r>
                <w:rPr>
                  <w:lang w:val="en-US"/>
                </w:rPr>
                <w:t>or the active UL BWP change on the PUCCH-sSCell</w:t>
              </w:r>
            </w:ins>
            <w:r w:rsidRPr="00407077">
              <w:rPr>
                <w:rFonts w:eastAsia="SimSun"/>
                <w:lang w:val="en-US" w:eastAsia="en-US"/>
              </w:rPr>
              <w:t xml:space="preserve"> 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407077">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407077">
              <w:rPr>
                <w:rFonts w:eastAsia="SimSun"/>
                <w:lang w:val="en-US" w:eastAsia="zh-CN"/>
              </w:rPr>
              <w:t xml:space="preserve">, or </w:t>
            </w:r>
            <w:r w:rsidRPr="00407077">
              <w:rPr>
                <w:rFonts w:eastAsia="SimSun" w:cs="Arial"/>
                <w:i/>
                <w:iCs/>
                <w:lang w:eastAsia="zh-CN"/>
              </w:rPr>
              <w:t>subslotLengthForPUCCH</w:t>
            </w:r>
            <w:r w:rsidRPr="00407077">
              <w:rPr>
                <w:rFonts w:eastAsia="SimSun" w:cs="Arial"/>
                <w:lang w:val="en-US" w:eastAsia="zh-CN"/>
              </w:rPr>
              <w:t xml:space="preserve"> is provided for the HARQ-ACK codebook and </w:t>
            </w:r>
            <w:r w:rsidRPr="00407077">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407077">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407077">
              <w:rPr>
                <w:rFonts w:eastAsia="SimSun"/>
                <w:lang w:val="en-US" w:eastAsia="zh-CN"/>
              </w:rPr>
              <w:t xml:space="preserve">, </w:t>
            </w:r>
            <m:oMath>
              <m:r>
                <w:rPr>
                  <w:rFonts w:ascii="Cambria Math" w:eastAsia="SimSun" w:hAnsi="Cambria Math"/>
                  <w:lang w:val="en-US" w:eastAsia="zh-CN"/>
                </w:rPr>
                <m:t>k&gt;0</m:t>
              </m:r>
            </m:oMath>
            <w:r w:rsidRPr="00407077">
              <w:rPr>
                <w:rFonts w:eastAsia="SimSun" w:cs="Arial"/>
                <w:lang w:val="en-US" w:eastAsia="zh-CN"/>
              </w:rPr>
              <w:t>,</w:t>
            </w:r>
          </w:p>
          <w:p w14:paraId="6EBAD322" w14:textId="77777777" w:rsidR="0093637F" w:rsidRPr="00407077" w:rsidRDefault="00231C38" w:rsidP="0074225C">
            <w:pPr>
              <w:overflowPunct/>
              <w:autoSpaceDE/>
              <w:autoSpaceDN/>
              <w:adjustRightInd/>
              <w:ind w:left="1418" w:hanging="284"/>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0093637F" w:rsidRPr="00407077">
              <w:rPr>
                <w:rFonts w:eastAsia="SimSun"/>
                <w:lang w:eastAsia="en-US"/>
              </w:rPr>
              <w:t xml:space="preserve">; </w:t>
            </w:r>
          </w:p>
          <w:p w14:paraId="1042BC1C" w14:textId="77777777" w:rsidR="0093637F" w:rsidRPr="00407077" w:rsidRDefault="0093637F" w:rsidP="0074225C">
            <w:pPr>
              <w:overflowPunct/>
              <w:autoSpaceDE/>
              <w:autoSpaceDN/>
              <w:adjustRightInd/>
              <w:ind w:left="1135" w:hanging="284"/>
              <w:textAlignment w:val="auto"/>
              <w:rPr>
                <w:rFonts w:eastAsia="SimSun"/>
                <w:lang w:val="en-US" w:eastAsia="en-US"/>
              </w:rPr>
            </w:pPr>
            <w:r w:rsidRPr="00407077">
              <w:rPr>
                <w:rFonts w:eastAsia="SimSun"/>
                <w:lang w:val="en-US" w:eastAsia="en-US"/>
              </w:rPr>
              <w:t xml:space="preserve">else </w:t>
            </w:r>
          </w:p>
          <w:p w14:paraId="6B374248" w14:textId="77777777" w:rsidR="0093637F" w:rsidRDefault="0093637F" w:rsidP="0074225C">
            <w:pPr>
              <w:overflowPunct/>
              <w:autoSpaceDE/>
              <w:autoSpaceDN/>
              <w:adjustRightInd/>
              <w:spacing w:after="0"/>
              <w:jc w:val="center"/>
              <w:textAlignment w:val="auto"/>
              <w:rPr>
                <w:rFonts w:eastAsia="SimSun" w:cs="Arial"/>
                <w:lang w:eastAsia="zh-CN"/>
              </w:rPr>
            </w:pPr>
            <w:r>
              <w:rPr>
                <w:rFonts w:eastAsia="SimSun" w:cs="Arial"/>
                <w:lang w:eastAsia="zh-CN"/>
              </w:rPr>
              <w:t>&lt;omitted&gt;</w:t>
            </w:r>
          </w:p>
          <w:p w14:paraId="41F6A244" w14:textId="77777777" w:rsidR="0093637F" w:rsidRPr="00407077" w:rsidRDefault="0093637F" w:rsidP="0074225C">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407077">
              <w:rPr>
                <w:rFonts w:ascii="Arial" w:eastAsia="SimSun" w:hAnsi="Arial"/>
                <w:sz w:val="24"/>
                <w:lang w:eastAsia="en-US"/>
              </w:rPr>
              <w:t>9</w:t>
            </w:r>
            <w:r w:rsidRPr="00407077">
              <w:rPr>
                <w:rFonts w:ascii="Arial" w:eastAsia="SimSun" w:hAnsi="Arial" w:hint="eastAsia"/>
                <w:sz w:val="24"/>
                <w:lang w:eastAsia="en-US"/>
              </w:rPr>
              <w:t>.</w:t>
            </w:r>
            <w:r w:rsidRPr="00407077">
              <w:rPr>
                <w:rFonts w:ascii="Arial" w:eastAsia="SimSun" w:hAnsi="Arial"/>
                <w:sz w:val="24"/>
                <w:lang w:eastAsia="en-US"/>
              </w:rPr>
              <w:t>1.3.1</w:t>
            </w:r>
            <w:r w:rsidRPr="00407077">
              <w:rPr>
                <w:rFonts w:ascii="Arial" w:eastAsia="SimSun" w:hAnsi="Arial" w:hint="eastAsia"/>
                <w:sz w:val="24"/>
                <w:lang w:eastAsia="en-US"/>
              </w:rPr>
              <w:tab/>
            </w:r>
            <w:r w:rsidRPr="00407077">
              <w:rPr>
                <w:rFonts w:ascii="Arial" w:eastAsia="SimSun" w:hAnsi="Arial"/>
                <w:sz w:val="24"/>
                <w:lang w:eastAsia="en-US"/>
              </w:rPr>
              <w:t>Type-2 HARQ-ACK codebook in physical uplink control channel</w:t>
            </w:r>
          </w:p>
          <w:p w14:paraId="2DBBE9F0" w14:textId="77777777" w:rsidR="0093637F" w:rsidRDefault="0093637F" w:rsidP="0074225C">
            <w:pPr>
              <w:overflowPunct/>
              <w:autoSpaceDE/>
              <w:autoSpaceDN/>
              <w:adjustRightInd/>
              <w:spacing w:after="0"/>
              <w:jc w:val="center"/>
              <w:textAlignment w:val="auto"/>
              <w:rPr>
                <w:rFonts w:eastAsia="SimSun" w:cs="Arial"/>
                <w:lang w:eastAsia="zh-CN"/>
              </w:rPr>
            </w:pPr>
            <w:r>
              <w:rPr>
                <w:rFonts w:eastAsia="SimSun" w:cs="Arial"/>
                <w:lang w:eastAsia="zh-CN"/>
              </w:rPr>
              <w:t>&lt;omitted&gt;</w:t>
            </w:r>
          </w:p>
          <w:p w14:paraId="1D0A70DC" w14:textId="77777777" w:rsidR="0093637F" w:rsidRPr="00407077" w:rsidRDefault="0093637F" w:rsidP="0074225C">
            <w:pPr>
              <w:overflowPunct/>
              <w:autoSpaceDE/>
              <w:autoSpaceDN/>
              <w:adjustRightInd/>
              <w:ind w:left="568" w:hanging="284"/>
              <w:textAlignment w:val="auto"/>
              <w:rPr>
                <w:rFonts w:eastAsia="SimSun" w:cs="Arial"/>
                <w:lang w:val="x-none" w:eastAsia="zh-CN"/>
              </w:rPr>
            </w:pPr>
            <w:r w:rsidRPr="00407077">
              <w:rPr>
                <w:rFonts w:eastAsia="SimSun" w:hint="eastAsia"/>
                <w:lang w:val="x-none" w:eastAsia="zh-CN"/>
              </w:rPr>
              <w:t xml:space="preserve">while </w:t>
            </w:r>
            <m:oMath>
              <m:r>
                <w:rPr>
                  <w:rFonts w:ascii="Cambria Math" w:eastAsia="SimSun" w:hAnsi="Cambria Math"/>
                  <w:lang w:val="x-none" w:eastAsia="zh-CN"/>
                </w:rPr>
                <m:t>m&lt;M</m:t>
              </m:r>
            </m:oMath>
          </w:p>
          <w:p w14:paraId="34986524" w14:textId="77777777" w:rsidR="0093637F" w:rsidRPr="00407077" w:rsidRDefault="0093637F" w:rsidP="0074225C">
            <w:pPr>
              <w:overflowPunct/>
              <w:autoSpaceDE/>
              <w:autoSpaceDN/>
              <w:adjustRightInd/>
              <w:ind w:left="851" w:hanging="284"/>
              <w:textAlignment w:val="auto"/>
              <w:rPr>
                <w:rFonts w:eastAsia="SimSun"/>
                <w:lang w:eastAsia="zh-CN"/>
              </w:rPr>
            </w:pPr>
            <w:r w:rsidRPr="00407077">
              <w:rPr>
                <w:rFonts w:eastAsia="SimSun"/>
                <w:lang w:val="x-none" w:eastAsia="zh-CN"/>
              </w:rPr>
              <w:t>S</w:t>
            </w:r>
            <w:r w:rsidRPr="00407077">
              <w:rPr>
                <w:rFonts w:eastAsia="SimSun" w:hint="eastAsia"/>
                <w:lang w:val="x-none" w:eastAsia="zh-CN"/>
              </w:rPr>
              <w:t xml:space="preserve">et </w:t>
            </w:r>
            <m:oMath>
              <m:r>
                <w:rPr>
                  <w:rFonts w:ascii="Cambria Math" w:eastAsia="SimSun" w:hAnsi="Cambria Math"/>
                  <w:lang w:val="x-none" w:eastAsia="en-US"/>
                </w:rPr>
                <m:t>c=0</m:t>
              </m:r>
            </m:oMath>
            <w:r w:rsidRPr="00407077">
              <w:rPr>
                <w:rFonts w:eastAsia="SimSun"/>
                <w:lang w:val="x-none" w:eastAsia="en-US"/>
              </w:rPr>
              <w:t xml:space="preserve"> – serving cell index: lower indexes correspond to lower RRC indexes of corresponding cell</w:t>
            </w:r>
          </w:p>
          <w:p w14:paraId="556CD8EA" w14:textId="77777777" w:rsidR="0093637F" w:rsidRPr="00407077" w:rsidRDefault="0093637F" w:rsidP="0074225C">
            <w:pPr>
              <w:overflowPunct/>
              <w:autoSpaceDE/>
              <w:autoSpaceDN/>
              <w:adjustRightInd/>
              <w:ind w:left="851" w:hanging="284"/>
              <w:textAlignment w:val="auto"/>
              <w:rPr>
                <w:rFonts w:eastAsia="SimSun"/>
                <w:lang w:val="x-none" w:eastAsia="zh-CN"/>
              </w:rPr>
            </w:pPr>
            <w:r w:rsidRPr="00407077">
              <w:rPr>
                <w:rFonts w:eastAsia="SimSun"/>
                <w:lang w:val="x-none" w:eastAsia="en-US"/>
              </w:rPr>
              <w:lastRenderedPageBreak/>
              <w:t xml:space="preserve">while </w:t>
            </w:r>
            <m:oMath>
              <m:sSubSup>
                <m:sSubSupPr>
                  <m:ctrlPr>
                    <w:rPr>
                      <w:rFonts w:ascii="Cambria Math" w:eastAsia="SimSun" w:hAnsi="Cambria Math"/>
                      <w:i/>
                      <w:lang w:val="x-none" w:eastAsia="en-US"/>
                    </w:rPr>
                  </m:ctrlPr>
                </m:sSubSupPr>
                <m:e>
                  <m:r>
                    <w:rPr>
                      <w:rFonts w:ascii="Cambria Math" w:eastAsia="SimSun"/>
                      <w:lang w:val="x-none" w:eastAsia="en-US"/>
                    </w:rPr>
                    <m:t>c&lt;N</m:t>
                  </m:r>
                </m:e>
                <m:sub>
                  <m:r>
                    <m:rPr>
                      <m:sty m:val="p"/>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en-US" w:eastAsia="en-US"/>
                    </w:rPr>
                    <m:t>DL</m:t>
                  </m:r>
                  <m:ctrlPr>
                    <w:rPr>
                      <w:rFonts w:ascii="Cambria Math" w:eastAsia="SimSun" w:hAnsi="Cambria Math"/>
                      <w:lang w:val="x-none" w:eastAsia="en-US"/>
                    </w:rPr>
                  </m:ctrlPr>
                </m:sup>
              </m:sSubSup>
            </m:oMath>
          </w:p>
          <w:p w14:paraId="4BCA63BF" w14:textId="77777777" w:rsidR="0093637F" w:rsidRPr="00407077" w:rsidRDefault="0093637F" w:rsidP="0074225C">
            <w:pPr>
              <w:overflowPunct/>
              <w:autoSpaceDE/>
              <w:autoSpaceDN/>
              <w:adjustRightInd/>
              <w:ind w:left="851"/>
              <w:textAlignment w:val="auto"/>
              <w:rPr>
                <w:rFonts w:eastAsia="SimSun"/>
                <w:lang w:eastAsia="en-US"/>
              </w:rPr>
            </w:pPr>
            <w:r w:rsidRPr="00407077">
              <w:rPr>
                <w:rFonts w:eastAsia="SimSun"/>
                <w:lang w:eastAsia="en-US"/>
              </w:rPr>
              <w:t xml:space="preserve">if PDCCH monitoring occasion </w:t>
            </w:r>
            <m:oMath>
              <m:r>
                <w:rPr>
                  <w:rFonts w:ascii="Cambria Math" w:eastAsia="SimSun" w:hAnsi="Cambria Math"/>
                  <w:lang w:eastAsia="en-US"/>
                </w:rPr>
                <m:t>m</m:t>
              </m:r>
            </m:oMath>
            <w:r w:rsidRPr="00407077">
              <w:rPr>
                <w:rFonts w:eastAsia="SimSun"/>
                <w:lang w:eastAsia="en-US"/>
              </w:rPr>
              <w:t xml:space="preserve"> is before an active DL BWP change on serving cell </w:t>
            </w:r>
            <m:oMath>
              <m:r>
                <w:rPr>
                  <w:rFonts w:ascii="Cambria Math" w:eastAsia="SimSun" w:hAnsi="Cambria Math"/>
                  <w:lang w:eastAsia="en-US"/>
                </w:rPr>
                <m:t>c</m:t>
              </m:r>
            </m:oMath>
            <w:r w:rsidRPr="00407077">
              <w:rPr>
                <w:rFonts w:eastAsia="SimSun"/>
                <w:lang w:eastAsia="en-US"/>
              </w:rPr>
              <w:t xml:space="preserve"> or an active UL BWP change on the PCell </w:t>
            </w:r>
            <w:ins w:id="43" w:author="ASUSTeK" w:date="2022-04-19T12:01:00Z">
              <w:r w:rsidRPr="00407077">
                <w:rPr>
                  <w:rFonts w:eastAsia="SimSun"/>
                  <w:lang w:val="en-US" w:eastAsia="en-US"/>
                </w:rPr>
                <w:t xml:space="preserve">or an active UL BWP change on </w:t>
              </w:r>
              <w:r w:rsidRPr="00407077">
                <w:rPr>
                  <w:rFonts w:eastAsia="SimSun"/>
                  <w:lang w:eastAsia="en-US"/>
                </w:rPr>
                <w:t>PUCCH-sSCell</w:t>
              </w:r>
              <w:r w:rsidRPr="00407077">
                <w:rPr>
                  <w:rFonts w:eastAsia="SimSun"/>
                  <w:lang w:val="en-US" w:eastAsia="en-US"/>
                </w:rPr>
                <w:t xml:space="preserve"> as described in clause 9A</w:t>
              </w:r>
              <w:r w:rsidRPr="00407077">
                <w:rPr>
                  <w:rFonts w:eastAsia="SimSun"/>
                  <w:lang w:eastAsia="en-US"/>
                </w:rPr>
                <w:t xml:space="preserve"> </w:t>
              </w:r>
            </w:ins>
            <w:r w:rsidRPr="00407077">
              <w:rPr>
                <w:rFonts w:eastAsia="SimSun"/>
                <w:lang w:eastAsia="en-US"/>
              </w:rPr>
              <w:t xml:space="preserve">and an active DL BWP change is not triggered in PDCCH monitoring occasion </w:t>
            </w:r>
            <m:oMath>
              <m:r>
                <w:rPr>
                  <w:rFonts w:ascii="Cambria Math" w:eastAsia="SimSun" w:hAnsi="Cambria Math"/>
                  <w:lang w:eastAsia="en-US"/>
                </w:rPr>
                <m:t>m</m:t>
              </m:r>
            </m:oMath>
            <w:r w:rsidRPr="00407077">
              <w:rPr>
                <w:rFonts w:eastAsia="SimSun"/>
                <w:lang w:eastAsia="en-US"/>
              </w:rPr>
              <w:t xml:space="preserve"> </w:t>
            </w:r>
          </w:p>
          <w:p w14:paraId="2E616EF4" w14:textId="77777777" w:rsidR="0093637F" w:rsidRPr="00407077" w:rsidRDefault="0093637F" w:rsidP="0074225C">
            <w:pPr>
              <w:overflowPunct/>
              <w:autoSpaceDE/>
              <w:autoSpaceDN/>
              <w:adjustRightInd/>
              <w:ind w:left="1418" w:hanging="284"/>
              <w:textAlignment w:val="auto"/>
              <w:rPr>
                <w:rFonts w:eastAsia="SimSun"/>
                <w:lang w:val="en-US" w:eastAsia="en-US"/>
              </w:rPr>
            </w:pPr>
            <m:oMath>
              <m:r>
                <w:rPr>
                  <w:rFonts w:ascii="Cambria Math" w:eastAsia="SimSun" w:hAnsi="Cambria Math"/>
                  <w:lang w:eastAsia="en-US"/>
                </w:rPr>
                <m:t>c=c+1</m:t>
              </m:r>
            </m:oMath>
            <w:r w:rsidRPr="00407077">
              <w:rPr>
                <w:rFonts w:eastAsia="SimSun"/>
                <w:lang w:val="en-US" w:eastAsia="en-US"/>
              </w:rPr>
              <w:t>;</w:t>
            </w:r>
          </w:p>
          <w:p w14:paraId="6AEA54F0" w14:textId="77777777" w:rsidR="0093637F" w:rsidRPr="00407077" w:rsidRDefault="0093637F" w:rsidP="0074225C">
            <w:pPr>
              <w:overflowPunct/>
              <w:autoSpaceDE/>
              <w:autoSpaceDN/>
              <w:adjustRightInd/>
              <w:spacing w:after="0"/>
              <w:jc w:val="center"/>
              <w:textAlignment w:val="auto"/>
            </w:pPr>
            <w:r>
              <w:rPr>
                <w:rFonts w:eastAsia="SimSun" w:cs="Arial"/>
                <w:lang w:eastAsia="zh-CN"/>
              </w:rPr>
              <w:t>&lt;omitted&gt;</w:t>
            </w:r>
          </w:p>
        </w:tc>
      </w:tr>
    </w:tbl>
    <w:p w14:paraId="5D7E6949" w14:textId="77777777" w:rsidR="0093637F" w:rsidRDefault="0093637F" w:rsidP="0093637F"/>
    <w:tbl>
      <w:tblPr>
        <w:tblStyle w:val="af5"/>
        <w:tblW w:w="0" w:type="auto"/>
        <w:tblLook w:val="04A0" w:firstRow="1" w:lastRow="0" w:firstColumn="1" w:lastColumn="0" w:noHBand="0" w:noVBand="1"/>
      </w:tblPr>
      <w:tblGrid>
        <w:gridCol w:w="9488"/>
      </w:tblGrid>
      <w:tr w:rsidR="0093637F" w14:paraId="45A1D4C1" w14:textId="77777777" w:rsidTr="0074225C">
        <w:tc>
          <w:tcPr>
            <w:tcW w:w="9488" w:type="dxa"/>
          </w:tcPr>
          <w:p w14:paraId="5599F6C7" w14:textId="77777777" w:rsidR="0093637F" w:rsidRPr="001C1C11" w:rsidRDefault="0093637F" w:rsidP="0074225C">
            <w:pPr>
              <w:keepNext/>
              <w:keepLines/>
              <w:overflowPunct/>
              <w:autoSpaceDE/>
              <w:autoSpaceDN/>
              <w:adjustRightInd/>
              <w:spacing w:before="120"/>
              <w:ind w:left="1418" w:hanging="1418"/>
              <w:textAlignment w:val="auto"/>
              <w:outlineLvl w:val="3"/>
              <w:rPr>
                <w:b/>
                <w:u w:val="single"/>
              </w:rPr>
            </w:pPr>
            <w:r>
              <w:rPr>
                <w:b/>
                <w:u w:val="single"/>
              </w:rPr>
              <w:lastRenderedPageBreak/>
              <w:t>Text proposal 2</w:t>
            </w:r>
          </w:p>
          <w:p w14:paraId="0E9D014B" w14:textId="77777777" w:rsidR="0093637F" w:rsidRDefault="0093637F" w:rsidP="0074225C">
            <w:pPr>
              <w:keepNext/>
              <w:keepLines/>
              <w:overflowPunct/>
              <w:autoSpaceDE/>
              <w:autoSpaceDN/>
              <w:adjustRightInd/>
              <w:spacing w:before="120"/>
              <w:ind w:left="1418" w:hanging="1418"/>
              <w:textAlignment w:val="auto"/>
              <w:outlineLvl w:val="3"/>
            </w:pPr>
            <w:r w:rsidRPr="00074733">
              <w:rPr>
                <w:rFonts w:ascii="Arial" w:eastAsia="SimSun" w:hAnsi="Arial"/>
                <w:sz w:val="24"/>
                <w:lang w:eastAsia="en-US"/>
              </w:rPr>
              <w:t>9</w:t>
            </w:r>
            <w:r w:rsidRPr="00074733">
              <w:rPr>
                <w:rFonts w:ascii="Arial" w:eastAsia="SimSun" w:hAnsi="Arial" w:hint="eastAsia"/>
                <w:sz w:val="24"/>
                <w:lang w:eastAsia="en-US"/>
              </w:rPr>
              <w:t>.</w:t>
            </w:r>
            <w:r w:rsidRPr="00074733">
              <w:rPr>
                <w:rFonts w:ascii="Arial" w:eastAsia="SimSun" w:hAnsi="Arial"/>
                <w:sz w:val="24"/>
                <w:lang w:eastAsia="en-US"/>
              </w:rPr>
              <w:t>1.2.1</w:t>
            </w:r>
            <w:r w:rsidRPr="00074733">
              <w:rPr>
                <w:rFonts w:ascii="Arial" w:eastAsia="SimSun" w:hAnsi="Arial" w:hint="eastAsia"/>
                <w:sz w:val="24"/>
                <w:lang w:eastAsia="en-US"/>
              </w:rPr>
              <w:tab/>
            </w:r>
            <w:r w:rsidRPr="00074733">
              <w:rPr>
                <w:rFonts w:ascii="Arial" w:eastAsia="SimSun" w:hAnsi="Arial"/>
                <w:sz w:val="24"/>
                <w:lang w:eastAsia="en-US"/>
              </w:rPr>
              <w:t>Type-1 HARQ-ACK codebook in physical uplink control channel</w:t>
            </w:r>
          </w:p>
          <w:p w14:paraId="38475B49" w14:textId="77777777" w:rsidR="0093637F" w:rsidRDefault="0093637F" w:rsidP="0074225C">
            <w:pPr>
              <w:overflowPunct/>
              <w:autoSpaceDE/>
              <w:autoSpaceDN/>
              <w:adjustRightInd/>
              <w:spacing w:after="0"/>
              <w:jc w:val="center"/>
              <w:textAlignment w:val="auto"/>
              <w:rPr>
                <w:rFonts w:eastAsia="SimSun" w:cs="Arial"/>
                <w:lang w:eastAsia="zh-CN"/>
              </w:rPr>
            </w:pPr>
            <w:r>
              <w:rPr>
                <w:rFonts w:eastAsia="SimSun" w:cs="Arial"/>
                <w:lang w:eastAsia="zh-CN"/>
              </w:rPr>
              <w:t>&lt;omitted&gt;</w:t>
            </w:r>
          </w:p>
          <w:p w14:paraId="2485CC79" w14:textId="77777777" w:rsidR="0093637F" w:rsidRPr="00407077" w:rsidRDefault="0093637F" w:rsidP="0074225C">
            <w:pPr>
              <w:overflowPunct/>
              <w:autoSpaceDE/>
              <w:autoSpaceDN/>
              <w:adjustRightInd/>
              <w:textAlignment w:val="auto"/>
              <w:rPr>
                <w:rFonts w:eastAsia="DengXian"/>
                <w:lang w:val="x-none" w:eastAsia="en-US"/>
              </w:rPr>
            </w:pPr>
            <w:r w:rsidRPr="00407077">
              <w:rPr>
                <w:rFonts w:eastAsia="DengXian"/>
                <w:lang w:val="x-none" w:eastAsia="en-US"/>
              </w:rPr>
              <w:t xml:space="preserve">If </w:t>
            </w:r>
            <w:r w:rsidRPr="00407077">
              <w:rPr>
                <w:rFonts w:eastAsia="DengXian"/>
                <w:lang w:val="en-US" w:eastAsia="en-US"/>
              </w:rPr>
              <w:t xml:space="preserve">a </w:t>
            </w:r>
            <w:r w:rsidRPr="00407077">
              <w:rPr>
                <w:rFonts w:eastAsia="DengXian"/>
                <w:lang w:val="x-none" w:eastAsia="en-US"/>
              </w:rPr>
              <w:t xml:space="preserve">UE is not </w:t>
            </w:r>
            <w:r w:rsidRPr="00407077">
              <w:rPr>
                <w:rFonts w:eastAsia="DengXian"/>
                <w:lang w:val="en-US" w:eastAsia="en-US"/>
              </w:rPr>
              <w:t>provided</w:t>
            </w:r>
            <w:r w:rsidRPr="00407077">
              <w:rPr>
                <w:rFonts w:eastAsia="DengXian"/>
                <w:lang w:val="x-none" w:eastAsia="en-US"/>
              </w:rPr>
              <w:t xml:space="preserve"> </w:t>
            </w:r>
            <w:r w:rsidRPr="00407077">
              <w:rPr>
                <w:rFonts w:eastAsia="SimSun"/>
                <w:i/>
                <w:lang w:eastAsia="en-US"/>
              </w:rPr>
              <w:t>ca-SlotOffset</w:t>
            </w:r>
            <w:r w:rsidRPr="00407077">
              <w:rPr>
                <w:rFonts w:eastAsia="SimSun"/>
                <w:lang w:eastAsia="en-US"/>
              </w:rPr>
              <w:t xml:space="preserve"> for any serving cell of PDSCH receptions and for the serving cell of corresponding PUCCH transmission with HARQ-ACK information</w:t>
            </w:r>
          </w:p>
          <w:p w14:paraId="3C020657" w14:textId="77777777" w:rsidR="0093637F" w:rsidRPr="00407077" w:rsidRDefault="0093637F" w:rsidP="0074225C">
            <w:pPr>
              <w:overflowPunct/>
              <w:autoSpaceDE/>
              <w:autoSpaceDN/>
              <w:adjustRightInd/>
              <w:textAlignment w:val="auto"/>
              <w:rPr>
                <w:rFonts w:eastAsia="SimSun"/>
                <w:lang w:eastAsia="en-US"/>
              </w:rPr>
            </w:pPr>
            <w:r w:rsidRPr="00407077">
              <w:rPr>
                <w:rFonts w:eastAsia="SimSun" w:hint="eastAsia"/>
                <w:lang w:eastAsia="zh-CN"/>
              </w:rPr>
              <w:t xml:space="preserve">while </w:t>
            </w:r>
            <m:oMath>
              <m:r>
                <w:rPr>
                  <w:rFonts w:ascii="Cambria Math" w:eastAsia="SimSun" w:hAnsi="Cambria Math"/>
                  <w:lang w:eastAsia="zh-CN"/>
                </w:rPr>
                <m:t>k&lt;</m:t>
              </m:r>
              <m:r>
                <m:rPr>
                  <m:nor/>
                </m:rPr>
                <w:rPr>
                  <w:rFonts w:ascii="Freestyle Script" w:eastAsia="SimSun" w:hAnsi="Freestyle Script"/>
                  <w:lang w:eastAsia="en-US"/>
                </w:rPr>
                <m:t>C</m:t>
              </m:r>
              <m:d>
                <m:dPr>
                  <m:ctrlPr>
                    <w:rPr>
                      <w:rFonts w:ascii="Cambria Math" w:eastAsia="SimSun" w:hAnsi="Cambria Math" w:cs="Helvetica"/>
                      <w:i/>
                      <w:lang w:eastAsia="en-US"/>
                    </w:rPr>
                  </m:ctrlPr>
                </m:dPr>
                <m:e>
                  <m:sSub>
                    <m:sSubPr>
                      <m:ctrlPr>
                        <w:rPr>
                          <w:rFonts w:ascii="Cambria Math" w:eastAsia="SimSun" w:hAnsi="Cambria Math"/>
                          <w:i/>
                          <w:lang w:eastAsia="en-US"/>
                        </w:rPr>
                      </m:ctrlPr>
                    </m:sSubPr>
                    <m:e>
                      <m:r>
                        <w:rPr>
                          <w:rFonts w:ascii="Cambria Math" w:eastAsia="SimSun" w:hAnsi="Cambria Math"/>
                          <w:lang w:eastAsia="en-US"/>
                        </w:rPr>
                        <m:t>K</m:t>
                      </m:r>
                    </m:e>
                    <m:sub>
                      <m:r>
                        <m:rPr>
                          <m:nor/>
                        </m:rPr>
                        <w:rPr>
                          <w:rFonts w:ascii="Cambria Math" w:eastAsia="SimSun"/>
                          <w:lang w:eastAsia="en-US"/>
                        </w:rPr>
                        <m:t>1</m:t>
                      </m:r>
                      <m:ctrlPr>
                        <w:rPr>
                          <w:rFonts w:ascii="Cambria Math" w:eastAsia="SimSun" w:hAnsi="Cambria Math"/>
                          <w:lang w:eastAsia="en-US"/>
                        </w:rPr>
                      </m:ctrlPr>
                    </m:sub>
                  </m:sSub>
                </m:e>
              </m:d>
            </m:oMath>
            <w:r w:rsidRPr="00407077">
              <w:rPr>
                <w:rFonts w:eastAsia="SimSun" w:hint="eastAsia"/>
                <w:lang w:eastAsia="zh-CN"/>
              </w:rPr>
              <w:t xml:space="preserve"> </w:t>
            </w:r>
          </w:p>
          <w:p w14:paraId="34B9FCEA" w14:textId="77777777" w:rsidR="0093637F" w:rsidRPr="00407077" w:rsidRDefault="0093637F" w:rsidP="0074225C">
            <w:pPr>
              <w:overflowPunct/>
              <w:autoSpaceDE/>
              <w:autoSpaceDN/>
              <w:adjustRightInd/>
              <w:spacing w:after="0"/>
              <w:jc w:val="center"/>
              <w:textAlignment w:val="auto"/>
              <w:rPr>
                <w:rFonts w:eastAsia="SimSun" w:cs="Arial"/>
                <w:lang w:eastAsia="zh-CN"/>
              </w:rPr>
            </w:pPr>
            <w:r>
              <w:rPr>
                <w:rFonts w:eastAsia="SimSun" w:cs="Arial"/>
                <w:lang w:eastAsia="zh-CN"/>
              </w:rPr>
              <w:t>&lt;omitted&gt;</w:t>
            </w:r>
          </w:p>
          <w:p w14:paraId="5E287785" w14:textId="77777777" w:rsidR="0093637F" w:rsidRPr="009560EE" w:rsidRDefault="0093637F" w:rsidP="0074225C">
            <w:pPr>
              <w:overflowPunct/>
              <w:autoSpaceDE/>
              <w:autoSpaceDN/>
              <w:adjustRightInd/>
              <w:ind w:left="852"/>
              <w:textAlignment w:val="auto"/>
              <w:rPr>
                <w:rFonts w:eastAsia="SimSun"/>
                <w:lang w:val="en-US" w:eastAsia="en-US"/>
              </w:rPr>
            </w:pPr>
            <w:r w:rsidRPr="009560EE">
              <w:rPr>
                <w:rFonts w:eastAsia="SimSun"/>
                <w:lang w:val="en-US" w:eastAsia="en-US"/>
              </w:rPr>
              <w:t xml:space="preserve">if slot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ascii="Cambria Math" w:eastAsia="SimSun"/>
                      <w:lang w:val="en-US" w:eastAsia="en-US"/>
                    </w:rPr>
                    <m:t>U</m:t>
                  </m:r>
                  <m:ctrlPr>
                    <w:rPr>
                      <w:rFonts w:ascii="Cambria Math" w:eastAsia="SimSun" w:hAnsi="Cambria Math"/>
                      <w:lang w:eastAsia="en-US"/>
                    </w:rPr>
                  </m:ctrlPr>
                </m:sub>
              </m:sSub>
            </m:oMath>
            <w:r w:rsidRPr="009560EE">
              <w:rPr>
                <w:rFonts w:eastAsia="SimSun"/>
                <w:lang w:val="en-US" w:eastAsia="en-US"/>
              </w:rPr>
              <w:t xml:space="preserve"> starts at a same time as or after a slot for an active DL BWP change on serving cell </w:t>
            </w:r>
            <m:oMath>
              <m:r>
                <w:rPr>
                  <w:rFonts w:ascii="Cambria Math" w:eastAsia="SimSun" w:hAnsi="Cambria Math"/>
                  <w:lang w:val="en-US" w:eastAsia="en-US"/>
                </w:rPr>
                <m:t>c</m:t>
              </m:r>
            </m:oMath>
            <w:r w:rsidRPr="009560EE">
              <w:rPr>
                <w:rFonts w:eastAsia="SimSun" w:cs="Arial"/>
                <w:lang w:val="en-US" w:eastAsia="zh-CN"/>
              </w:rPr>
              <w:t xml:space="preserve"> </w:t>
            </w:r>
            <w:r w:rsidRPr="009560EE">
              <w:rPr>
                <w:rFonts w:eastAsia="SimSun"/>
                <w:lang w:val="en-US" w:eastAsia="en-US"/>
              </w:rPr>
              <w:t>or an ac</w:t>
            </w:r>
            <w:r>
              <w:rPr>
                <w:rFonts w:eastAsia="SimSun"/>
                <w:lang w:val="en-US" w:eastAsia="en-US"/>
              </w:rPr>
              <w:t xml:space="preserve">tive UL BWP change </w:t>
            </w:r>
            <w:r w:rsidRPr="00074733">
              <w:rPr>
                <w:rFonts w:eastAsia="SimSun"/>
                <w:lang w:val="en-US" w:eastAsia="en-US"/>
              </w:rPr>
              <w:t xml:space="preserve">on the </w:t>
            </w:r>
            <w:ins w:id="44" w:author="ASUSTeK" w:date="2022-04-19T12:04:00Z">
              <w:r>
                <w:rPr>
                  <w:rFonts w:eastAsia="SimSun"/>
                  <w:lang w:val="en-US" w:eastAsia="en-US"/>
                </w:rPr>
                <w:t>servi</w:t>
              </w:r>
            </w:ins>
            <w:ins w:id="45" w:author="ASUSTeK" w:date="2022-04-19T12:05:00Z">
              <w:r>
                <w:rPr>
                  <w:rFonts w:eastAsia="SimSun"/>
                  <w:lang w:val="en-US" w:eastAsia="en-US"/>
                </w:rPr>
                <w:t>ng cell where the UE transmits PUCCH</w:t>
              </w:r>
            </w:ins>
            <w:del w:id="46" w:author="ASUSTeK" w:date="2022-04-19T12:05:00Z">
              <w:r w:rsidRPr="00074733" w:rsidDel="001C1C11">
                <w:rPr>
                  <w:rFonts w:eastAsia="SimSun"/>
                  <w:lang w:val="en-US" w:eastAsia="en-US"/>
                </w:rPr>
                <w:delText xml:space="preserve">PCell </w:delText>
              </w:r>
            </w:del>
            <w:r w:rsidRPr="009560EE">
              <w:rPr>
                <w:rFonts w:eastAsia="SimSun"/>
                <w:lang w:val="en-US" w:eastAsia="en-US"/>
              </w:rPr>
              <w:t xml:space="preserve">and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9560EE">
              <w:rPr>
                <w:rFonts w:eastAsia="SimSun"/>
                <w:lang w:val="en-US" w:eastAsia="en-US"/>
              </w:rPr>
              <w:t xml:space="preserve"> is before the slot for the active DL BWP change on serving cell </w:t>
            </w:r>
            <m:oMath>
              <m:r>
                <w:rPr>
                  <w:rFonts w:ascii="Cambria Math" w:eastAsia="SimSun" w:hAnsi="Cambria Math"/>
                  <w:lang w:val="en-US" w:eastAsia="en-US"/>
                </w:rPr>
                <m:t>c</m:t>
              </m:r>
            </m:oMath>
            <w:r w:rsidRPr="009560EE">
              <w:rPr>
                <w:rFonts w:eastAsia="SimSun" w:cs="Arial"/>
                <w:lang w:val="en-US" w:eastAsia="zh-CN"/>
              </w:rPr>
              <w:t xml:space="preserve"> </w:t>
            </w:r>
            <w:r w:rsidRPr="009560EE">
              <w:rPr>
                <w:rFonts w:eastAsia="SimSun"/>
                <w:lang w:val="en-US" w:eastAsia="en-US"/>
              </w:rPr>
              <w:t xml:space="preserve">or the active UL BWP change on the </w:t>
            </w:r>
            <w:ins w:id="47" w:author="ASUSTeK" w:date="2022-04-19T12:05:00Z">
              <w:r>
                <w:rPr>
                  <w:rFonts w:eastAsia="SimSun"/>
                  <w:lang w:val="en-US" w:eastAsia="en-US"/>
                </w:rPr>
                <w:t>serving cell where the UE transmits PUCCH</w:t>
              </w:r>
            </w:ins>
            <w:del w:id="48" w:author="ASUSTeK" w:date="2022-04-19T12:05:00Z">
              <w:r w:rsidRPr="009560EE" w:rsidDel="001C1C11">
                <w:rPr>
                  <w:rFonts w:eastAsia="SimSun"/>
                  <w:lang w:val="en-US" w:eastAsia="en-US"/>
                </w:rPr>
                <w:delText>PCell</w:delText>
              </w:r>
            </w:del>
            <w:r w:rsidRPr="009560EE">
              <w:rPr>
                <w:rFonts w:eastAsia="SimSun"/>
                <w:lang w:val="en-US" w:eastAsia="en-US"/>
              </w:rPr>
              <w:t xml:space="preserve">, </w:t>
            </w:r>
            <w:r w:rsidRPr="009560EE">
              <w:rPr>
                <w:rFonts w:eastAsia="SimSun"/>
                <w:lang w:val="en-US" w:eastAsia="zh-CN"/>
              </w:rPr>
              <w:t xml:space="preserve">or </w:t>
            </w:r>
            <w:r w:rsidRPr="009560EE">
              <w:rPr>
                <w:rFonts w:eastAsia="SimSun" w:cs="Arial"/>
                <w:i/>
                <w:iCs/>
                <w:lang w:eastAsia="zh-CN"/>
              </w:rPr>
              <w:t>subslotLengthForPUCCH</w:t>
            </w:r>
            <w:r w:rsidRPr="009560EE">
              <w:rPr>
                <w:rFonts w:eastAsia="SimSun" w:cs="Arial"/>
                <w:lang w:val="en-US" w:eastAsia="zh-CN"/>
              </w:rPr>
              <w:t xml:space="preserve"> is provided for the HARQ-ACK codebook and </w:t>
            </w:r>
            <w:r w:rsidRPr="009560EE">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9560EE">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9560EE">
              <w:rPr>
                <w:rFonts w:eastAsia="SimSun"/>
                <w:lang w:val="en-US" w:eastAsia="zh-CN"/>
              </w:rPr>
              <w:t xml:space="preserve">, </w:t>
            </w:r>
            <m:oMath>
              <m:r>
                <w:rPr>
                  <w:rFonts w:ascii="Cambria Math" w:eastAsia="SimSun" w:hAnsi="Cambria Math"/>
                  <w:lang w:val="en-US" w:eastAsia="zh-CN"/>
                </w:rPr>
                <m:t>k&gt;0</m:t>
              </m:r>
            </m:oMath>
            <w:r w:rsidRPr="009560EE">
              <w:rPr>
                <w:rFonts w:eastAsia="SimSun" w:cs="Arial"/>
                <w:lang w:val="en-US" w:eastAsia="zh-CN"/>
              </w:rPr>
              <w:t xml:space="preserve">, </w:t>
            </w:r>
            <w:r w:rsidRPr="009560EE">
              <w:rPr>
                <w:rFonts w:eastAsia="SimSun"/>
                <w:lang w:val="en-US" w:eastAsia="en-US"/>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9560EE">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9560EE">
              <w:rPr>
                <w:rFonts w:eastAsia="SimSun"/>
                <w:lang w:val="en-US" w:eastAsia="zh-CN"/>
              </w:rPr>
              <w:t>,</w:t>
            </w:r>
            <w:r w:rsidRPr="009560EE">
              <w:rPr>
                <w:rFonts w:eastAsia="SimSun"/>
                <w:lang w:val="en-US" w:eastAsia="en-US"/>
              </w:rPr>
              <w:t xml:space="preserve"> </w:t>
            </w:r>
          </w:p>
          <w:p w14:paraId="517E1357" w14:textId="77777777" w:rsidR="0093637F" w:rsidRPr="009560EE" w:rsidRDefault="00231C38" w:rsidP="0074225C">
            <w:pPr>
              <w:overflowPunct/>
              <w:autoSpaceDE/>
              <w:autoSpaceDN/>
              <w:adjustRightInd/>
              <w:ind w:left="1135" w:firstLine="2"/>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0093637F" w:rsidRPr="009560EE">
              <w:rPr>
                <w:rFonts w:eastAsia="SimSun"/>
                <w:lang w:eastAsia="en-US"/>
              </w:rPr>
              <w:t xml:space="preserve">; </w:t>
            </w:r>
          </w:p>
          <w:p w14:paraId="6CB8CB44" w14:textId="77777777" w:rsidR="0093637F" w:rsidRDefault="0093637F" w:rsidP="0074225C">
            <w:pPr>
              <w:overflowPunct/>
              <w:autoSpaceDE/>
              <w:autoSpaceDN/>
              <w:adjustRightInd/>
              <w:ind w:left="852" w:hanging="1"/>
              <w:textAlignment w:val="auto"/>
              <w:rPr>
                <w:rFonts w:eastAsia="SimSun"/>
                <w:lang w:val="en-US" w:eastAsia="en-US"/>
              </w:rPr>
            </w:pPr>
            <w:r w:rsidRPr="009560EE">
              <w:rPr>
                <w:rFonts w:eastAsia="SimSun"/>
                <w:lang w:val="en-US" w:eastAsia="en-US"/>
              </w:rPr>
              <w:t xml:space="preserve">else </w:t>
            </w:r>
          </w:p>
          <w:p w14:paraId="085AE7AB" w14:textId="77777777" w:rsidR="0093637F" w:rsidRPr="00407077" w:rsidRDefault="0093637F" w:rsidP="0074225C">
            <w:pPr>
              <w:overflowPunct/>
              <w:autoSpaceDE/>
              <w:autoSpaceDN/>
              <w:adjustRightInd/>
              <w:spacing w:after="0"/>
              <w:jc w:val="center"/>
              <w:textAlignment w:val="auto"/>
              <w:rPr>
                <w:rFonts w:eastAsia="SimSun" w:cs="Arial"/>
                <w:lang w:eastAsia="zh-CN"/>
              </w:rPr>
            </w:pPr>
            <w:r>
              <w:rPr>
                <w:rFonts w:eastAsia="SimSun" w:cs="Arial"/>
                <w:lang w:eastAsia="zh-CN"/>
              </w:rPr>
              <w:t>&lt;omitted&gt;</w:t>
            </w:r>
          </w:p>
          <w:p w14:paraId="22763742" w14:textId="77777777" w:rsidR="0093637F" w:rsidRPr="00B27E56" w:rsidRDefault="0093637F" w:rsidP="0074225C">
            <w:r w:rsidRPr="00B27E56">
              <w:rPr>
                <w:lang w:eastAsia="zh-CN"/>
              </w:rPr>
              <w:t xml:space="preserve">else </w:t>
            </w:r>
          </w:p>
          <w:p w14:paraId="2C3291EE" w14:textId="77777777" w:rsidR="0093637F" w:rsidRPr="00B27E56" w:rsidRDefault="0093637F" w:rsidP="0074225C">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2B151EB8" w14:textId="77777777" w:rsidR="0093637F" w:rsidRPr="00407077" w:rsidRDefault="0093637F" w:rsidP="0074225C">
            <w:pPr>
              <w:overflowPunct/>
              <w:autoSpaceDE/>
              <w:autoSpaceDN/>
              <w:adjustRightInd/>
              <w:ind w:left="851"/>
              <w:textAlignment w:val="auto"/>
              <w:rPr>
                <w:rFonts w:eastAsia="SimSun"/>
                <w:lang w:val="en-US" w:eastAsia="en-US"/>
              </w:rPr>
            </w:pPr>
            <w:r w:rsidRPr="00407077">
              <w:rPr>
                <w:rFonts w:eastAsia="SimSun"/>
                <w:lang w:eastAsia="en-US"/>
              </w:rPr>
              <w:t xml:space="preserve">if slot </w:t>
            </w:r>
            <m:oMath>
              <m:sSub>
                <m:sSubPr>
                  <m:ctrlPr>
                    <w:rPr>
                      <w:rFonts w:ascii="Cambria Math" w:eastAsia="DengXian" w:hAnsi="Cambria Math"/>
                      <w:i/>
                      <w:lang w:eastAsia="en-US"/>
                    </w:rPr>
                  </m:ctrlPr>
                </m:sSubPr>
                <m:e>
                  <m:r>
                    <w:rPr>
                      <w:rFonts w:ascii="Cambria Math" w:eastAsia="DengXian" w:hAnsi="Cambria Math"/>
                      <w:lang w:eastAsia="en-US"/>
                    </w:rPr>
                    <m:t>n</m:t>
                  </m:r>
                </m:e>
                <m:sub>
                  <m:r>
                    <m:rPr>
                      <m:sty m:val="p"/>
                    </m:rPr>
                    <w:rPr>
                      <w:rFonts w:ascii="Cambria Math" w:eastAsia="DengXian" w:hAnsi="Cambria Math"/>
                      <w:lang w:eastAsia="en-US"/>
                    </w:rPr>
                    <m:t>U</m:t>
                  </m:r>
                </m:sub>
              </m:sSub>
            </m:oMath>
            <w:r w:rsidRPr="00407077">
              <w:rPr>
                <w:rFonts w:eastAsia="SimSun"/>
                <w:lang w:eastAsia="en-US"/>
              </w:rPr>
              <w:t xml:space="preserve"> starts at a same time as or after a slot for an active DL BWP change on serving cell </w:t>
            </w:r>
            <m:oMath>
              <m:r>
                <w:rPr>
                  <w:rFonts w:ascii="Cambria Math" w:eastAsia="DengXian" w:hAnsi="Cambria Math"/>
                  <w:lang w:eastAsia="en-US"/>
                </w:rPr>
                <m:t>c</m:t>
              </m:r>
            </m:oMath>
            <w:r w:rsidRPr="00407077">
              <w:rPr>
                <w:rFonts w:eastAsia="SimSun" w:cs="Arial"/>
                <w:lang w:eastAsia="zh-CN"/>
              </w:rPr>
              <w:t xml:space="preserve"> </w:t>
            </w:r>
            <w:r w:rsidRPr="00407077">
              <w:rPr>
                <w:rFonts w:eastAsia="SimSun"/>
                <w:lang w:eastAsia="en-US"/>
              </w:rPr>
              <w:t xml:space="preserve">or an active UL BWP change on the </w:t>
            </w:r>
            <w:ins w:id="49" w:author="ASUSTeK" w:date="2022-04-19T12:05:00Z">
              <w:r>
                <w:rPr>
                  <w:rFonts w:eastAsia="SimSun"/>
                  <w:lang w:val="en-US" w:eastAsia="en-US"/>
                </w:rPr>
                <w:t>serving cell where the UE transmits PUCCH</w:t>
              </w:r>
            </w:ins>
            <w:del w:id="50" w:author="ASUSTeK" w:date="2022-04-19T12:05:00Z">
              <w:r w:rsidRPr="00407077" w:rsidDel="001C1C11">
                <w:rPr>
                  <w:rFonts w:eastAsia="SimSun"/>
                  <w:lang w:eastAsia="en-US"/>
                </w:rPr>
                <w:delText xml:space="preserve">PCell </w:delText>
              </w:r>
            </w:del>
            <w:r w:rsidRPr="00407077">
              <w:rPr>
                <w:rFonts w:eastAsia="SimSun"/>
                <w:lang w:eastAsia="en-US"/>
              </w:rPr>
              <w:t xml:space="preserve">and slot </w:t>
            </w:r>
            <m:oMath>
              <m:r>
                <m:rPr>
                  <m:sty m:val="p"/>
                </m:rPr>
                <w:rPr>
                  <w:rFonts w:ascii="Cambria Math" w:eastAsia="DengXian" w:hAnsi="Cambria Math"/>
                  <w:lang w:eastAsia="en-US"/>
                </w:rPr>
                <m:t xml:space="preserve"> </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0,k</m:t>
                  </m:r>
                </m:sub>
              </m:sSub>
              <m:r>
                <w:rPr>
                  <w:rFonts w:ascii="Cambria Math" w:eastAsia="DengXian" w:hAnsi="Cambria Math"/>
                  <w:lang w:eastAsia="en-US"/>
                </w:rPr>
                <m:t>+</m:t>
              </m:r>
              <m:sSub>
                <m:sSubPr>
                  <m:ctrlPr>
                    <w:rPr>
                      <w:rFonts w:ascii="Cambria Math" w:eastAsia="DengXian" w:hAnsi="Cambria Math"/>
                      <w:i/>
                      <w:lang w:eastAsia="en-US"/>
                    </w:rPr>
                  </m:ctrlPr>
                </m:sSubPr>
                <m:e>
                  <m:r>
                    <w:rPr>
                      <w:rFonts w:ascii="Cambria Math" w:eastAsia="DengXian" w:hAnsi="Cambria Math"/>
                      <w:lang w:eastAsia="en-US"/>
                    </w:rPr>
                    <m:t>n</m:t>
                  </m:r>
                </m:e>
                <m:sub>
                  <m:r>
                    <w:rPr>
                      <w:rFonts w:ascii="Cambria Math" w:eastAsia="DengXian" w:hAnsi="Cambria Math"/>
                      <w:lang w:eastAsia="en-US"/>
                    </w:rPr>
                    <m:t>D</m:t>
                  </m:r>
                </m:sub>
              </m:sSub>
            </m:oMath>
            <w:r w:rsidRPr="00407077">
              <w:rPr>
                <w:rFonts w:eastAsia="SimSun"/>
                <w:lang w:val="en-US" w:eastAsia="en-US"/>
              </w:rPr>
              <w:t xml:space="preserve"> is before the slot for the active DL BWP change on serving cell </w:t>
            </w:r>
            <m:oMath>
              <m:r>
                <w:rPr>
                  <w:rFonts w:ascii="Cambria Math" w:eastAsia="DengXian" w:hAnsi="Cambria Math"/>
                  <w:lang w:eastAsia="en-US"/>
                </w:rPr>
                <m:t>c</m:t>
              </m:r>
            </m:oMath>
            <w:r w:rsidRPr="00407077">
              <w:rPr>
                <w:rFonts w:eastAsia="SimSun" w:cs="Arial"/>
                <w:lang w:val="en-US" w:eastAsia="zh-CN"/>
              </w:rPr>
              <w:t xml:space="preserve"> </w:t>
            </w:r>
            <w:r w:rsidRPr="00407077">
              <w:rPr>
                <w:rFonts w:eastAsia="SimSun"/>
                <w:lang w:val="en-US" w:eastAsia="en-US"/>
              </w:rPr>
              <w:t>or the ac</w:t>
            </w:r>
            <w:r>
              <w:rPr>
                <w:rFonts w:eastAsia="SimSun"/>
                <w:lang w:val="en-US" w:eastAsia="en-US"/>
              </w:rPr>
              <w:t xml:space="preserve">tive UL BWP change on the </w:t>
            </w:r>
            <w:ins w:id="51" w:author="ASUSTeK" w:date="2022-04-19T12:05:00Z">
              <w:r>
                <w:rPr>
                  <w:rFonts w:eastAsia="SimSun"/>
                  <w:lang w:val="en-US" w:eastAsia="en-US"/>
                </w:rPr>
                <w:t>serving cell where the UE transmits PUCCH</w:t>
              </w:r>
            </w:ins>
            <w:del w:id="52" w:author="ASUSTeK" w:date="2022-04-19T12:05:00Z">
              <w:r w:rsidDel="001C1C11">
                <w:rPr>
                  <w:rFonts w:eastAsia="SimSun"/>
                  <w:lang w:val="en-US" w:eastAsia="en-US"/>
                </w:rPr>
                <w:delText xml:space="preserve">PCell </w:delText>
              </w:r>
            </w:del>
            <w:r w:rsidRPr="00407077">
              <w:rPr>
                <w:rFonts w:eastAsia="SimSun"/>
                <w:lang w:val="en-US" w:eastAsia="en-US"/>
              </w:rPr>
              <w:t xml:space="preserve"> 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sidRPr="00407077">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sidRPr="00407077">
              <w:rPr>
                <w:rFonts w:eastAsia="SimSun"/>
                <w:lang w:val="en-US" w:eastAsia="zh-CN"/>
              </w:rPr>
              <w:t xml:space="preserve">, or </w:t>
            </w:r>
            <w:r w:rsidRPr="00407077">
              <w:rPr>
                <w:rFonts w:eastAsia="SimSun" w:cs="Arial"/>
                <w:i/>
                <w:iCs/>
                <w:lang w:eastAsia="zh-CN"/>
              </w:rPr>
              <w:t>subslotLengthForPUCCH</w:t>
            </w:r>
            <w:r w:rsidRPr="00407077">
              <w:rPr>
                <w:rFonts w:eastAsia="SimSun" w:cs="Arial"/>
                <w:lang w:val="en-US" w:eastAsia="zh-CN"/>
              </w:rPr>
              <w:t xml:space="preserve"> is provided for the HARQ-ACK codebook and </w:t>
            </w:r>
            <w:r w:rsidRPr="00407077">
              <w:rPr>
                <w:rFonts w:eastAsia="SimSun"/>
                <w:lang w:val="en-US" w:eastAsia="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sidRPr="00407077">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sidRPr="00407077">
              <w:rPr>
                <w:rFonts w:eastAsia="SimSun"/>
                <w:lang w:val="en-US" w:eastAsia="zh-CN"/>
              </w:rPr>
              <w:t xml:space="preserve">, </w:t>
            </w:r>
            <m:oMath>
              <m:r>
                <w:rPr>
                  <w:rFonts w:ascii="Cambria Math" w:eastAsia="SimSun" w:hAnsi="Cambria Math"/>
                  <w:lang w:val="en-US" w:eastAsia="zh-CN"/>
                </w:rPr>
                <m:t>k&gt;0</m:t>
              </m:r>
            </m:oMath>
            <w:r w:rsidRPr="00407077">
              <w:rPr>
                <w:rFonts w:eastAsia="SimSun" w:cs="Arial"/>
                <w:lang w:val="en-US" w:eastAsia="zh-CN"/>
              </w:rPr>
              <w:t>,</w:t>
            </w:r>
          </w:p>
          <w:p w14:paraId="644848B7" w14:textId="77777777" w:rsidR="0093637F" w:rsidRPr="00407077" w:rsidRDefault="00231C38" w:rsidP="0074225C">
            <w:pPr>
              <w:overflowPunct/>
              <w:autoSpaceDE/>
              <w:autoSpaceDN/>
              <w:adjustRightInd/>
              <w:ind w:left="1418" w:hanging="284"/>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r>
                <w:rPr>
                  <w:rFonts w:ascii="Cambria Math" w:eastAsia="SimSun" w:hAnsi="Cambria Math"/>
                  <w:lang w:eastAsia="en-US"/>
                </w:rPr>
                <m:t>+1</m:t>
              </m:r>
            </m:oMath>
            <w:r w:rsidR="0093637F" w:rsidRPr="00407077">
              <w:rPr>
                <w:rFonts w:eastAsia="SimSun"/>
                <w:lang w:eastAsia="en-US"/>
              </w:rPr>
              <w:t xml:space="preserve">; </w:t>
            </w:r>
          </w:p>
          <w:p w14:paraId="441A8672" w14:textId="77777777" w:rsidR="0093637F" w:rsidRPr="00407077" w:rsidRDefault="0093637F" w:rsidP="0074225C">
            <w:pPr>
              <w:overflowPunct/>
              <w:autoSpaceDE/>
              <w:autoSpaceDN/>
              <w:adjustRightInd/>
              <w:ind w:left="1135" w:hanging="284"/>
              <w:textAlignment w:val="auto"/>
              <w:rPr>
                <w:rFonts w:eastAsia="SimSun"/>
                <w:lang w:val="en-US" w:eastAsia="en-US"/>
              </w:rPr>
            </w:pPr>
            <w:r w:rsidRPr="00407077">
              <w:rPr>
                <w:rFonts w:eastAsia="SimSun"/>
                <w:lang w:val="en-US" w:eastAsia="en-US"/>
              </w:rPr>
              <w:t xml:space="preserve">else </w:t>
            </w:r>
          </w:p>
          <w:p w14:paraId="48A4A7D1" w14:textId="77777777" w:rsidR="0093637F" w:rsidRDefault="0093637F" w:rsidP="0074225C">
            <w:pPr>
              <w:overflowPunct/>
              <w:autoSpaceDE/>
              <w:autoSpaceDN/>
              <w:adjustRightInd/>
              <w:spacing w:after="0"/>
              <w:jc w:val="center"/>
              <w:textAlignment w:val="auto"/>
              <w:rPr>
                <w:rFonts w:eastAsia="SimSun" w:cs="Arial"/>
                <w:lang w:eastAsia="zh-CN"/>
              </w:rPr>
            </w:pPr>
            <w:r>
              <w:rPr>
                <w:rFonts w:eastAsia="SimSun" w:cs="Arial"/>
                <w:lang w:eastAsia="zh-CN"/>
              </w:rPr>
              <w:t>&lt;omitted&gt;</w:t>
            </w:r>
          </w:p>
          <w:p w14:paraId="6FC6E60C" w14:textId="77777777" w:rsidR="0093637F" w:rsidRPr="00407077" w:rsidRDefault="0093637F" w:rsidP="0074225C">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407077">
              <w:rPr>
                <w:rFonts w:ascii="Arial" w:eastAsia="SimSun" w:hAnsi="Arial"/>
                <w:sz w:val="24"/>
                <w:lang w:eastAsia="en-US"/>
              </w:rPr>
              <w:t>9</w:t>
            </w:r>
            <w:r w:rsidRPr="00407077">
              <w:rPr>
                <w:rFonts w:ascii="Arial" w:eastAsia="SimSun" w:hAnsi="Arial" w:hint="eastAsia"/>
                <w:sz w:val="24"/>
                <w:lang w:eastAsia="en-US"/>
              </w:rPr>
              <w:t>.</w:t>
            </w:r>
            <w:r w:rsidRPr="00407077">
              <w:rPr>
                <w:rFonts w:ascii="Arial" w:eastAsia="SimSun" w:hAnsi="Arial"/>
                <w:sz w:val="24"/>
                <w:lang w:eastAsia="en-US"/>
              </w:rPr>
              <w:t>1.3.1</w:t>
            </w:r>
            <w:r w:rsidRPr="00407077">
              <w:rPr>
                <w:rFonts w:ascii="Arial" w:eastAsia="SimSun" w:hAnsi="Arial" w:hint="eastAsia"/>
                <w:sz w:val="24"/>
                <w:lang w:eastAsia="en-US"/>
              </w:rPr>
              <w:tab/>
            </w:r>
            <w:r w:rsidRPr="00407077">
              <w:rPr>
                <w:rFonts w:ascii="Arial" w:eastAsia="SimSun" w:hAnsi="Arial"/>
                <w:sz w:val="24"/>
                <w:lang w:eastAsia="en-US"/>
              </w:rPr>
              <w:t>Type-2 HARQ-ACK codebook in physical uplink control channel</w:t>
            </w:r>
          </w:p>
          <w:p w14:paraId="3C74547E" w14:textId="77777777" w:rsidR="0093637F" w:rsidRDefault="0093637F" w:rsidP="0074225C">
            <w:pPr>
              <w:overflowPunct/>
              <w:autoSpaceDE/>
              <w:autoSpaceDN/>
              <w:adjustRightInd/>
              <w:spacing w:after="0"/>
              <w:jc w:val="center"/>
              <w:textAlignment w:val="auto"/>
              <w:rPr>
                <w:rFonts w:eastAsia="SimSun" w:cs="Arial"/>
                <w:lang w:eastAsia="zh-CN"/>
              </w:rPr>
            </w:pPr>
            <w:r>
              <w:rPr>
                <w:rFonts w:eastAsia="SimSun" w:cs="Arial"/>
                <w:lang w:eastAsia="zh-CN"/>
              </w:rPr>
              <w:t>&lt;omitted&gt;</w:t>
            </w:r>
          </w:p>
          <w:p w14:paraId="55DA429C" w14:textId="77777777" w:rsidR="0093637F" w:rsidRPr="00407077" w:rsidRDefault="0093637F" w:rsidP="0074225C">
            <w:pPr>
              <w:overflowPunct/>
              <w:autoSpaceDE/>
              <w:autoSpaceDN/>
              <w:adjustRightInd/>
              <w:ind w:left="568" w:hanging="284"/>
              <w:textAlignment w:val="auto"/>
              <w:rPr>
                <w:rFonts w:eastAsia="SimSun" w:cs="Arial"/>
                <w:lang w:val="x-none" w:eastAsia="zh-CN"/>
              </w:rPr>
            </w:pPr>
            <w:r w:rsidRPr="00407077">
              <w:rPr>
                <w:rFonts w:eastAsia="SimSun" w:hint="eastAsia"/>
                <w:lang w:val="x-none" w:eastAsia="zh-CN"/>
              </w:rPr>
              <w:t xml:space="preserve">while </w:t>
            </w:r>
            <m:oMath>
              <m:r>
                <w:rPr>
                  <w:rFonts w:ascii="Cambria Math" w:eastAsia="SimSun" w:hAnsi="Cambria Math"/>
                  <w:lang w:val="x-none" w:eastAsia="zh-CN"/>
                </w:rPr>
                <m:t>m&lt;M</m:t>
              </m:r>
            </m:oMath>
          </w:p>
          <w:p w14:paraId="313A3689" w14:textId="77777777" w:rsidR="0093637F" w:rsidRPr="00407077" w:rsidRDefault="0093637F" w:rsidP="0074225C">
            <w:pPr>
              <w:overflowPunct/>
              <w:autoSpaceDE/>
              <w:autoSpaceDN/>
              <w:adjustRightInd/>
              <w:ind w:left="851" w:hanging="284"/>
              <w:textAlignment w:val="auto"/>
              <w:rPr>
                <w:rFonts w:eastAsia="SimSun"/>
                <w:lang w:eastAsia="zh-CN"/>
              </w:rPr>
            </w:pPr>
            <w:r w:rsidRPr="00407077">
              <w:rPr>
                <w:rFonts w:eastAsia="SimSun"/>
                <w:lang w:val="x-none" w:eastAsia="zh-CN"/>
              </w:rPr>
              <w:t>S</w:t>
            </w:r>
            <w:r w:rsidRPr="00407077">
              <w:rPr>
                <w:rFonts w:eastAsia="SimSun" w:hint="eastAsia"/>
                <w:lang w:val="x-none" w:eastAsia="zh-CN"/>
              </w:rPr>
              <w:t xml:space="preserve">et </w:t>
            </w:r>
            <m:oMath>
              <m:r>
                <w:rPr>
                  <w:rFonts w:ascii="Cambria Math" w:eastAsia="SimSun" w:hAnsi="Cambria Math"/>
                  <w:lang w:val="x-none" w:eastAsia="en-US"/>
                </w:rPr>
                <m:t>c=0</m:t>
              </m:r>
            </m:oMath>
            <w:r w:rsidRPr="00407077">
              <w:rPr>
                <w:rFonts w:eastAsia="SimSun"/>
                <w:lang w:val="x-none" w:eastAsia="en-US"/>
              </w:rPr>
              <w:t xml:space="preserve"> – serving cell index: lower indexes correspond to lower RRC indexes of corresponding cell</w:t>
            </w:r>
          </w:p>
          <w:p w14:paraId="214AF3C6" w14:textId="77777777" w:rsidR="0093637F" w:rsidRPr="00407077" w:rsidRDefault="0093637F" w:rsidP="0074225C">
            <w:pPr>
              <w:overflowPunct/>
              <w:autoSpaceDE/>
              <w:autoSpaceDN/>
              <w:adjustRightInd/>
              <w:ind w:left="851" w:hanging="284"/>
              <w:textAlignment w:val="auto"/>
              <w:rPr>
                <w:rFonts w:eastAsia="SimSun"/>
                <w:lang w:val="x-none" w:eastAsia="zh-CN"/>
              </w:rPr>
            </w:pPr>
            <w:r w:rsidRPr="00407077">
              <w:rPr>
                <w:rFonts w:eastAsia="SimSun"/>
                <w:lang w:val="x-none" w:eastAsia="en-US"/>
              </w:rPr>
              <w:t xml:space="preserve">while </w:t>
            </w:r>
            <m:oMath>
              <m:sSubSup>
                <m:sSubSupPr>
                  <m:ctrlPr>
                    <w:rPr>
                      <w:rFonts w:ascii="Cambria Math" w:eastAsia="SimSun" w:hAnsi="Cambria Math"/>
                      <w:i/>
                      <w:lang w:val="x-none" w:eastAsia="en-US"/>
                    </w:rPr>
                  </m:ctrlPr>
                </m:sSubSupPr>
                <m:e>
                  <m:r>
                    <w:rPr>
                      <w:rFonts w:ascii="Cambria Math" w:eastAsia="SimSun"/>
                      <w:lang w:val="x-none" w:eastAsia="en-US"/>
                    </w:rPr>
                    <m:t>c&lt;N</m:t>
                  </m:r>
                </m:e>
                <m:sub>
                  <m:r>
                    <m:rPr>
                      <m:sty m:val="p"/>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en-US" w:eastAsia="en-US"/>
                    </w:rPr>
                    <m:t>DL</m:t>
                  </m:r>
                  <m:ctrlPr>
                    <w:rPr>
                      <w:rFonts w:ascii="Cambria Math" w:eastAsia="SimSun" w:hAnsi="Cambria Math"/>
                      <w:lang w:val="x-none" w:eastAsia="en-US"/>
                    </w:rPr>
                  </m:ctrlPr>
                </m:sup>
              </m:sSubSup>
            </m:oMath>
          </w:p>
          <w:p w14:paraId="5376A9C7" w14:textId="77777777" w:rsidR="0093637F" w:rsidRPr="00407077" w:rsidRDefault="0093637F" w:rsidP="0074225C">
            <w:pPr>
              <w:overflowPunct/>
              <w:autoSpaceDE/>
              <w:autoSpaceDN/>
              <w:adjustRightInd/>
              <w:ind w:left="851"/>
              <w:textAlignment w:val="auto"/>
              <w:rPr>
                <w:rFonts w:eastAsia="SimSun"/>
                <w:lang w:eastAsia="en-US"/>
              </w:rPr>
            </w:pPr>
            <w:r w:rsidRPr="00407077">
              <w:rPr>
                <w:rFonts w:eastAsia="SimSun"/>
                <w:lang w:eastAsia="en-US"/>
              </w:rPr>
              <w:lastRenderedPageBreak/>
              <w:t xml:space="preserve">if PDCCH monitoring occasion </w:t>
            </w:r>
            <m:oMath>
              <m:r>
                <w:rPr>
                  <w:rFonts w:ascii="Cambria Math" w:eastAsia="SimSun" w:hAnsi="Cambria Math"/>
                  <w:lang w:eastAsia="en-US"/>
                </w:rPr>
                <m:t>m</m:t>
              </m:r>
            </m:oMath>
            <w:r w:rsidRPr="00407077">
              <w:rPr>
                <w:rFonts w:eastAsia="SimSun"/>
                <w:lang w:eastAsia="en-US"/>
              </w:rPr>
              <w:t xml:space="preserve"> is before an active DL BWP change on serving cell </w:t>
            </w:r>
            <m:oMath>
              <m:r>
                <w:rPr>
                  <w:rFonts w:ascii="Cambria Math" w:eastAsia="SimSun" w:hAnsi="Cambria Math"/>
                  <w:lang w:eastAsia="en-US"/>
                </w:rPr>
                <m:t>c</m:t>
              </m:r>
            </m:oMath>
            <w:r w:rsidRPr="00407077">
              <w:rPr>
                <w:rFonts w:eastAsia="SimSun"/>
                <w:lang w:eastAsia="en-US"/>
              </w:rPr>
              <w:t xml:space="preserve"> or an active UL BWP change on the </w:t>
            </w:r>
            <w:ins w:id="53" w:author="ASUSTeK" w:date="2022-04-19T12:05:00Z">
              <w:r>
                <w:rPr>
                  <w:rFonts w:eastAsia="SimSun"/>
                  <w:lang w:val="en-US" w:eastAsia="en-US"/>
                </w:rPr>
                <w:t>serving cell where the UE transmits PUCCH</w:t>
              </w:r>
            </w:ins>
            <w:del w:id="54" w:author="ASUSTeK" w:date="2022-04-19T12:05:00Z">
              <w:r w:rsidRPr="00407077" w:rsidDel="001C1C11">
                <w:rPr>
                  <w:rFonts w:eastAsia="SimSun"/>
                  <w:lang w:eastAsia="en-US"/>
                </w:rPr>
                <w:delText xml:space="preserve">PCell </w:delText>
              </w:r>
            </w:del>
            <w:r w:rsidRPr="00407077">
              <w:rPr>
                <w:rFonts w:eastAsia="SimSun"/>
                <w:lang w:eastAsia="en-US"/>
              </w:rPr>
              <w:t xml:space="preserve">and an active DL BWP change is not triggered in PDCCH monitoring occasion </w:t>
            </w:r>
            <m:oMath>
              <m:r>
                <w:rPr>
                  <w:rFonts w:ascii="Cambria Math" w:eastAsia="SimSun" w:hAnsi="Cambria Math"/>
                  <w:lang w:eastAsia="en-US"/>
                </w:rPr>
                <m:t>m</m:t>
              </m:r>
            </m:oMath>
            <w:r w:rsidRPr="00407077">
              <w:rPr>
                <w:rFonts w:eastAsia="SimSun"/>
                <w:lang w:eastAsia="en-US"/>
              </w:rPr>
              <w:t xml:space="preserve"> </w:t>
            </w:r>
          </w:p>
          <w:p w14:paraId="0A5C0FA3" w14:textId="77777777" w:rsidR="0093637F" w:rsidRPr="00407077" w:rsidRDefault="0093637F" w:rsidP="0074225C">
            <w:pPr>
              <w:overflowPunct/>
              <w:autoSpaceDE/>
              <w:autoSpaceDN/>
              <w:adjustRightInd/>
              <w:ind w:left="1418" w:hanging="284"/>
              <w:textAlignment w:val="auto"/>
              <w:rPr>
                <w:rFonts w:eastAsia="SimSun"/>
                <w:lang w:val="en-US" w:eastAsia="en-US"/>
              </w:rPr>
            </w:pPr>
            <m:oMath>
              <m:r>
                <w:rPr>
                  <w:rFonts w:ascii="Cambria Math" w:eastAsia="SimSun" w:hAnsi="Cambria Math"/>
                  <w:lang w:eastAsia="en-US"/>
                </w:rPr>
                <m:t>c=c+1</m:t>
              </m:r>
            </m:oMath>
            <w:r w:rsidRPr="00407077">
              <w:rPr>
                <w:rFonts w:eastAsia="SimSun"/>
                <w:lang w:val="en-US" w:eastAsia="en-US"/>
              </w:rPr>
              <w:t>;</w:t>
            </w:r>
          </w:p>
          <w:p w14:paraId="08D0999D" w14:textId="77777777" w:rsidR="0093637F" w:rsidRPr="00407077" w:rsidRDefault="0093637F" w:rsidP="0074225C">
            <w:pPr>
              <w:overflowPunct/>
              <w:autoSpaceDE/>
              <w:autoSpaceDN/>
              <w:adjustRightInd/>
              <w:spacing w:after="0"/>
              <w:jc w:val="center"/>
              <w:textAlignment w:val="auto"/>
            </w:pPr>
            <w:r>
              <w:rPr>
                <w:rFonts w:eastAsia="SimSun" w:cs="Arial"/>
                <w:lang w:eastAsia="zh-CN"/>
              </w:rPr>
              <w:t>&lt;omitted&gt;</w:t>
            </w:r>
          </w:p>
        </w:tc>
      </w:tr>
    </w:tbl>
    <w:p w14:paraId="6C6BDD35" w14:textId="77777777" w:rsidR="0093637F" w:rsidRPr="005C1F20" w:rsidRDefault="0093637F" w:rsidP="0093637F">
      <w:pPr>
        <w:rPr>
          <w:u w:val="single"/>
        </w:rPr>
      </w:pPr>
      <w:r w:rsidRPr="005C1F20">
        <w:rPr>
          <w:u w:val="single"/>
        </w:rPr>
        <w:lastRenderedPageBreak/>
        <w:t>Reason for change:</w:t>
      </w:r>
      <w:r w:rsidRPr="0093637F">
        <w:t xml:space="preserve"> </w:t>
      </w:r>
    </w:p>
    <w:p w14:paraId="01122614" w14:textId="77777777" w:rsidR="0093637F" w:rsidRDefault="0093637F" w:rsidP="0062566D">
      <w:pPr>
        <w:pStyle w:val="afe"/>
        <w:numPr>
          <w:ilvl w:val="0"/>
          <w:numId w:val="46"/>
        </w:numPr>
        <w:ind w:leftChars="0"/>
      </w:pPr>
      <w:r>
        <w:t xml:space="preserve">For </w:t>
      </w:r>
      <w:r w:rsidRPr="005C1F20">
        <w:t>UL BWP change on PCell</w:t>
      </w:r>
      <w:r>
        <w:t xml:space="preserve"> and transmitting PUCCH on PUCCH-sSCell, occasion for each serving cell c before UL BWP change on PCell should be counted while pseudo code in current spec does not count.</w:t>
      </w:r>
    </w:p>
    <w:p w14:paraId="304B8F6E" w14:textId="6EFECE7F" w:rsidR="0093637F" w:rsidRDefault="0093637F" w:rsidP="0062566D">
      <w:pPr>
        <w:pStyle w:val="afe"/>
        <w:numPr>
          <w:ilvl w:val="0"/>
          <w:numId w:val="46"/>
        </w:numPr>
        <w:ind w:leftChars="0"/>
      </w:pPr>
      <w:r>
        <w:t xml:space="preserve">For </w:t>
      </w:r>
      <w:r w:rsidRPr="005C1F20">
        <w:t xml:space="preserve">UL BWP change on </w:t>
      </w:r>
      <w:r>
        <w:t>PUCCH-sSCell</w:t>
      </w:r>
      <w:r w:rsidRPr="005C1F20">
        <w:t xml:space="preserve"> </w:t>
      </w:r>
      <w:r>
        <w:t>and transmitting PUCCH on PUCCH-sSCell, occasion for each serving cell c before UL BWP change on PUCCH-sSCell should not be counted while pseudo code in current spec allows to count</w:t>
      </w:r>
      <w:r w:rsidR="0095751E">
        <w:t xml:space="preserve"> it</w:t>
      </w:r>
      <w:r>
        <w:t>.</w:t>
      </w:r>
    </w:p>
    <w:p w14:paraId="5DCA3159" w14:textId="77777777" w:rsidR="0093637F" w:rsidRPr="005C1F20" w:rsidRDefault="0093637F" w:rsidP="0093637F">
      <w:pPr>
        <w:rPr>
          <w:u w:val="single"/>
        </w:rPr>
      </w:pPr>
      <w:r w:rsidRPr="005C1F20">
        <w:rPr>
          <w:u w:val="single"/>
        </w:rPr>
        <w:t>Summary of change:</w:t>
      </w:r>
      <w:r w:rsidRPr="0093637F">
        <w:t xml:space="preserve"> </w:t>
      </w:r>
    </w:p>
    <w:p w14:paraId="30D40620" w14:textId="4F75F5BC" w:rsidR="0093637F" w:rsidRDefault="0093637F" w:rsidP="0093637F">
      <w:pPr>
        <w:ind w:left="480"/>
      </w:pPr>
      <w:r>
        <w:t>Text proposal 1 specifies a condition that when an occasion is before an active UL BWP change on PUCCH-sSCell, then the occasion should not be counted.</w:t>
      </w:r>
    </w:p>
    <w:p w14:paraId="50FBD33D" w14:textId="77777777" w:rsidR="0093637F" w:rsidRPr="005C1F20" w:rsidRDefault="0093637F" w:rsidP="0093637F">
      <w:pPr>
        <w:ind w:left="480"/>
      </w:pPr>
      <w:r>
        <w:t>Text proposal 2 replaced PCell in current pseudo code by the cell where the UE transmitting PUCCH.</w:t>
      </w:r>
    </w:p>
    <w:p w14:paraId="67E3AE4A" w14:textId="77777777" w:rsidR="0093637F" w:rsidRDefault="0093637F" w:rsidP="0093637F">
      <w:r w:rsidRPr="005C1F20">
        <w:rPr>
          <w:u w:val="single"/>
        </w:rPr>
        <w:t>Consequences if not approved:</w:t>
      </w:r>
      <w:r>
        <w:t xml:space="preserve"> </w:t>
      </w:r>
    </w:p>
    <w:p w14:paraId="24A232A3" w14:textId="77777777" w:rsidR="0093637F" w:rsidRDefault="0093637F" w:rsidP="0093637F">
      <w:pPr>
        <w:ind w:left="480"/>
      </w:pPr>
      <w:r>
        <w:t xml:space="preserve">When transmitting a PUCCH on PUCCH-sSCell and there is UL BWP change on PCell, HARQ-ACK associated to occasion for each serving cell c before UL BWP change on PCell will not be transmitted on the PUCCH and unnecessary retransmission will occur. </w:t>
      </w:r>
    </w:p>
    <w:p w14:paraId="7D7D6450" w14:textId="77777777" w:rsidR="0093637F" w:rsidRDefault="0093637F" w:rsidP="0093637F">
      <w:pPr>
        <w:ind w:left="480"/>
      </w:pPr>
      <w:r>
        <w:t>When transmitting a PUCCH on PUCCH-sSCell and there is UL BWP change on PUCCH-sSCell, HARQ-ACK associated to occasion for each serving cell c before UL BWP change on PUCCH-sSCell will be transmitted on the PUCCH and unnecessary occasion for HARQ-ACK will be included in the PUCCH.</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690E5" w14:textId="77777777" w:rsidR="00231C38" w:rsidRDefault="00231C38" w:rsidP="000D05D3">
      <w:pPr>
        <w:spacing w:after="0"/>
      </w:pPr>
      <w:r>
        <w:separator/>
      </w:r>
    </w:p>
  </w:endnote>
  <w:endnote w:type="continuationSeparator" w:id="0">
    <w:p w14:paraId="3DA55E92" w14:textId="77777777" w:rsidR="00231C38" w:rsidRDefault="00231C3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81834" w14:textId="77777777" w:rsidR="00231C38" w:rsidRDefault="00231C38" w:rsidP="000D05D3">
      <w:pPr>
        <w:spacing w:after="0"/>
      </w:pPr>
      <w:r>
        <w:separator/>
      </w:r>
    </w:p>
  </w:footnote>
  <w:footnote w:type="continuationSeparator" w:id="0">
    <w:p w14:paraId="0123A508" w14:textId="77777777" w:rsidR="00231C38" w:rsidRDefault="00231C38"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745933"/>
    <w:multiLevelType w:val="hybridMultilevel"/>
    <w:tmpl w:val="960CC5A4"/>
    <w:lvl w:ilvl="0" w:tplc="04090003">
      <w:start w:val="1"/>
      <w:numFmt w:val="bullet"/>
      <w:lvlText w:val=""/>
      <w:lvlJc w:val="left"/>
      <w:pPr>
        <w:ind w:left="3480" w:hanging="480"/>
      </w:pPr>
      <w:rPr>
        <w:rFonts w:ascii="Wingdings" w:hAnsi="Wingdings" w:hint="default"/>
      </w:rPr>
    </w:lvl>
    <w:lvl w:ilvl="1" w:tplc="04090003" w:tentative="1">
      <w:start w:val="1"/>
      <w:numFmt w:val="bullet"/>
      <w:lvlText w:val=""/>
      <w:lvlJc w:val="left"/>
      <w:pPr>
        <w:ind w:left="3960" w:hanging="480"/>
      </w:pPr>
      <w:rPr>
        <w:rFonts w:ascii="Wingdings" w:hAnsi="Wingdings" w:hint="default"/>
      </w:rPr>
    </w:lvl>
    <w:lvl w:ilvl="2" w:tplc="04090005" w:tentative="1">
      <w:start w:val="1"/>
      <w:numFmt w:val="bullet"/>
      <w:lvlText w:val=""/>
      <w:lvlJc w:val="left"/>
      <w:pPr>
        <w:ind w:left="4440" w:hanging="480"/>
      </w:pPr>
      <w:rPr>
        <w:rFonts w:ascii="Wingdings" w:hAnsi="Wingdings" w:hint="default"/>
      </w:rPr>
    </w:lvl>
    <w:lvl w:ilvl="3" w:tplc="04090001" w:tentative="1">
      <w:start w:val="1"/>
      <w:numFmt w:val="bullet"/>
      <w:lvlText w:val=""/>
      <w:lvlJc w:val="left"/>
      <w:pPr>
        <w:ind w:left="4920" w:hanging="480"/>
      </w:pPr>
      <w:rPr>
        <w:rFonts w:ascii="Wingdings" w:hAnsi="Wingdings" w:hint="default"/>
      </w:rPr>
    </w:lvl>
    <w:lvl w:ilvl="4" w:tplc="04090003" w:tentative="1">
      <w:start w:val="1"/>
      <w:numFmt w:val="bullet"/>
      <w:lvlText w:val=""/>
      <w:lvlJc w:val="left"/>
      <w:pPr>
        <w:ind w:left="5400" w:hanging="480"/>
      </w:pPr>
      <w:rPr>
        <w:rFonts w:ascii="Wingdings" w:hAnsi="Wingdings" w:hint="default"/>
      </w:rPr>
    </w:lvl>
    <w:lvl w:ilvl="5" w:tplc="04090005" w:tentative="1">
      <w:start w:val="1"/>
      <w:numFmt w:val="bullet"/>
      <w:lvlText w:val=""/>
      <w:lvlJc w:val="left"/>
      <w:pPr>
        <w:ind w:left="5880" w:hanging="480"/>
      </w:pPr>
      <w:rPr>
        <w:rFonts w:ascii="Wingdings" w:hAnsi="Wingdings" w:hint="default"/>
      </w:rPr>
    </w:lvl>
    <w:lvl w:ilvl="6" w:tplc="04090001" w:tentative="1">
      <w:start w:val="1"/>
      <w:numFmt w:val="bullet"/>
      <w:lvlText w:val=""/>
      <w:lvlJc w:val="left"/>
      <w:pPr>
        <w:ind w:left="6360" w:hanging="480"/>
      </w:pPr>
      <w:rPr>
        <w:rFonts w:ascii="Wingdings" w:hAnsi="Wingdings" w:hint="default"/>
      </w:rPr>
    </w:lvl>
    <w:lvl w:ilvl="7" w:tplc="04090003" w:tentative="1">
      <w:start w:val="1"/>
      <w:numFmt w:val="bullet"/>
      <w:lvlText w:val=""/>
      <w:lvlJc w:val="left"/>
      <w:pPr>
        <w:ind w:left="6840" w:hanging="480"/>
      </w:pPr>
      <w:rPr>
        <w:rFonts w:ascii="Wingdings" w:hAnsi="Wingdings" w:hint="default"/>
      </w:rPr>
    </w:lvl>
    <w:lvl w:ilvl="8" w:tplc="04090005" w:tentative="1">
      <w:start w:val="1"/>
      <w:numFmt w:val="bullet"/>
      <w:lvlText w:val=""/>
      <w:lvlJc w:val="left"/>
      <w:pPr>
        <w:ind w:left="7320" w:hanging="48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C9540F"/>
    <w:multiLevelType w:val="hybridMultilevel"/>
    <w:tmpl w:val="DF9E3C54"/>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7D5E78"/>
    <w:multiLevelType w:val="hybridMultilevel"/>
    <w:tmpl w:val="7CBE1256"/>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8"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4E3227"/>
    <w:multiLevelType w:val="hybridMultilevel"/>
    <w:tmpl w:val="DF9E3C54"/>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1"/>
  </w:num>
  <w:num w:numId="3">
    <w:abstractNumId w:val="2"/>
  </w:num>
  <w:num w:numId="4">
    <w:abstractNumId w:val="23"/>
  </w:num>
  <w:num w:numId="5">
    <w:abstractNumId w:val="44"/>
  </w:num>
  <w:num w:numId="6">
    <w:abstractNumId w:val="25"/>
  </w:num>
  <w:num w:numId="7">
    <w:abstractNumId w:val="40"/>
  </w:num>
  <w:num w:numId="8">
    <w:abstractNumId w:val="14"/>
  </w:num>
  <w:num w:numId="9">
    <w:abstractNumId w:val="1"/>
  </w:num>
  <w:num w:numId="10">
    <w:abstractNumId w:val="0"/>
  </w:num>
  <w:num w:numId="11">
    <w:abstractNumId w:val="37"/>
  </w:num>
  <w:num w:numId="12">
    <w:abstractNumId w:val="31"/>
  </w:num>
  <w:num w:numId="13">
    <w:abstractNumId w:val="16"/>
  </w:num>
  <w:num w:numId="14">
    <w:abstractNumId w:val="19"/>
  </w:num>
  <w:num w:numId="15">
    <w:abstractNumId w:val="13"/>
  </w:num>
  <w:num w:numId="16">
    <w:abstractNumId w:val="11"/>
  </w:num>
  <w:num w:numId="17">
    <w:abstractNumId w:val="7"/>
  </w:num>
  <w:num w:numId="18">
    <w:abstractNumId w:val="35"/>
  </w:num>
  <w:num w:numId="19">
    <w:abstractNumId w:val="6"/>
  </w:num>
  <w:num w:numId="20">
    <w:abstractNumId w:val="12"/>
  </w:num>
  <w:num w:numId="21">
    <w:abstractNumId w:val="27"/>
  </w:num>
  <w:num w:numId="22">
    <w:abstractNumId w:val="33"/>
  </w:num>
  <w:num w:numId="23">
    <w:abstractNumId w:val="4"/>
  </w:num>
  <w:num w:numId="24">
    <w:abstractNumId w:val="38"/>
  </w:num>
  <w:num w:numId="25">
    <w:abstractNumId w:val="32"/>
  </w:num>
  <w:num w:numId="26">
    <w:abstractNumId w:val="8"/>
  </w:num>
  <w:num w:numId="27">
    <w:abstractNumId w:val="28"/>
  </w:num>
  <w:num w:numId="28">
    <w:abstractNumId w:val="30"/>
  </w:num>
  <w:num w:numId="29">
    <w:abstractNumId w:val="43"/>
  </w:num>
  <w:num w:numId="30">
    <w:abstractNumId w:val="10"/>
  </w:num>
  <w:num w:numId="31">
    <w:abstractNumId w:val="3"/>
  </w:num>
  <w:num w:numId="32">
    <w:abstractNumId w:val="41"/>
  </w:num>
  <w:num w:numId="33">
    <w:abstractNumId w:val="22"/>
  </w:num>
  <w:num w:numId="34">
    <w:abstractNumId w:val="34"/>
  </w:num>
  <w:num w:numId="35">
    <w:abstractNumId w:val="9"/>
  </w:num>
  <w:num w:numId="36">
    <w:abstractNumId w:val="36"/>
  </w:num>
  <w:num w:numId="37">
    <w:abstractNumId w:val="18"/>
  </w:num>
  <w:num w:numId="38">
    <w:abstractNumId w:val="42"/>
  </w:num>
  <w:num w:numId="39">
    <w:abstractNumId w:val="10"/>
  </w:num>
  <w:num w:numId="40">
    <w:abstractNumId w:val="17"/>
  </w:num>
  <w:num w:numId="41">
    <w:abstractNumId w:val="39"/>
  </w:num>
  <w:num w:numId="42">
    <w:abstractNumId w:val="20"/>
  </w:num>
  <w:num w:numId="43">
    <w:abstractNumId w:val="15"/>
  </w:num>
  <w:num w:numId="44">
    <w:abstractNumId w:val="29"/>
  </w:num>
  <w:num w:numId="45">
    <w:abstractNumId w:val="26"/>
  </w:num>
  <w:num w:numId="46">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A3808"/>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CAB"/>
    <w:rsid w:val="001210A4"/>
    <w:rsid w:val="00124DA2"/>
    <w:rsid w:val="00131A55"/>
    <w:rsid w:val="00134223"/>
    <w:rsid w:val="00134C2D"/>
    <w:rsid w:val="0013658A"/>
    <w:rsid w:val="001378FD"/>
    <w:rsid w:val="0014324A"/>
    <w:rsid w:val="00143DE7"/>
    <w:rsid w:val="001520DA"/>
    <w:rsid w:val="00154A36"/>
    <w:rsid w:val="00155E7B"/>
    <w:rsid w:val="0016055B"/>
    <w:rsid w:val="0016157C"/>
    <w:rsid w:val="00170FB0"/>
    <w:rsid w:val="00180F8F"/>
    <w:rsid w:val="0018381C"/>
    <w:rsid w:val="00183DA0"/>
    <w:rsid w:val="00190C63"/>
    <w:rsid w:val="001923D3"/>
    <w:rsid w:val="00193F65"/>
    <w:rsid w:val="001A23EB"/>
    <w:rsid w:val="001A40C3"/>
    <w:rsid w:val="001A7775"/>
    <w:rsid w:val="001B1C1A"/>
    <w:rsid w:val="001C1C11"/>
    <w:rsid w:val="001C24FF"/>
    <w:rsid w:val="001C3C90"/>
    <w:rsid w:val="001C442C"/>
    <w:rsid w:val="001C4976"/>
    <w:rsid w:val="001C734A"/>
    <w:rsid w:val="001C79AF"/>
    <w:rsid w:val="001C7E68"/>
    <w:rsid w:val="001D28DF"/>
    <w:rsid w:val="001F2B71"/>
    <w:rsid w:val="001F7232"/>
    <w:rsid w:val="001F7880"/>
    <w:rsid w:val="00210385"/>
    <w:rsid w:val="002103AD"/>
    <w:rsid w:val="00214CCD"/>
    <w:rsid w:val="00221B24"/>
    <w:rsid w:val="00223275"/>
    <w:rsid w:val="002317A4"/>
    <w:rsid w:val="00231ACE"/>
    <w:rsid w:val="00231C38"/>
    <w:rsid w:val="00232F37"/>
    <w:rsid w:val="0023774B"/>
    <w:rsid w:val="00241D40"/>
    <w:rsid w:val="00242D52"/>
    <w:rsid w:val="00242EC9"/>
    <w:rsid w:val="0024362B"/>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61A9"/>
    <w:rsid w:val="002F4B52"/>
    <w:rsid w:val="00302987"/>
    <w:rsid w:val="003048CB"/>
    <w:rsid w:val="00314BA6"/>
    <w:rsid w:val="00317F2D"/>
    <w:rsid w:val="003231B8"/>
    <w:rsid w:val="00324153"/>
    <w:rsid w:val="00327264"/>
    <w:rsid w:val="00333A54"/>
    <w:rsid w:val="003348E7"/>
    <w:rsid w:val="00335DC5"/>
    <w:rsid w:val="00352CEC"/>
    <w:rsid w:val="00356E0A"/>
    <w:rsid w:val="00357883"/>
    <w:rsid w:val="00370361"/>
    <w:rsid w:val="0037327F"/>
    <w:rsid w:val="00373E0A"/>
    <w:rsid w:val="00377E8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6098"/>
    <w:rsid w:val="003E0189"/>
    <w:rsid w:val="003E44A4"/>
    <w:rsid w:val="003F04AF"/>
    <w:rsid w:val="00404400"/>
    <w:rsid w:val="00407077"/>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50957"/>
    <w:rsid w:val="004523D9"/>
    <w:rsid w:val="0045633A"/>
    <w:rsid w:val="00461771"/>
    <w:rsid w:val="00464155"/>
    <w:rsid w:val="00465E48"/>
    <w:rsid w:val="00470E11"/>
    <w:rsid w:val="00475CCB"/>
    <w:rsid w:val="00476D23"/>
    <w:rsid w:val="004812CC"/>
    <w:rsid w:val="00483C12"/>
    <w:rsid w:val="004841EC"/>
    <w:rsid w:val="00486BCB"/>
    <w:rsid w:val="004948C5"/>
    <w:rsid w:val="00495952"/>
    <w:rsid w:val="004A1BD6"/>
    <w:rsid w:val="004A6002"/>
    <w:rsid w:val="004B39D4"/>
    <w:rsid w:val="004B4D96"/>
    <w:rsid w:val="004C49FC"/>
    <w:rsid w:val="004C5255"/>
    <w:rsid w:val="004D04C6"/>
    <w:rsid w:val="004D45D1"/>
    <w:rsid w:val="004E0B5F"/>
    <w:rsid w:val="004E4293"/>
    <w:rsid w:val="004F1ECD"/>
    <w:rsid w:val="004F21AE"/>
    <w:rsid w:val="004F6010"/>
    <w:rsid w:val="00501279"/>
    <w:rsid w:val="00501C73"/>
    <w:rsid w:val="00503838"/>
    <w:rsid w:val="00511279"/>
    <w:rsid w:val="0051485D"/>
    <w:rsid w:val="00517500"/>
    <w:rsid w:val="00521B8C"/>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914"/>
    <w:rsid w:val="00596132"/>
    <w:rsid w:val="00596CC4"/>
    <w:rsid w:val="005A036E"/>
    <w:rsid w:val="005A433E"/>
    <w:rsid w:val="005B2D5E"/>
    <w:rsid w:val="005C1F20"/>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2566D"/>
    <w:rsid w:val="00632992"/>
    <w:rsid w:val="00633676"/>
    <w:rsid w:val="00635B66"/>
    <w:rsid w:val="0064142E"/>
    <w:rsid w:val="00643DE3"/>
    <w:rsid w:val="0064754C"/>
    <w:rsid w:val="0065072C"/>
    <w:rsid w:val="00650C8B"/>
    <w:rsid w:val="0065220C"/>
    <w:rsid w:val="00662765"/>
    <w:rsid w:val="00662AF5"/>
    <w:rsid w:val="00663F16"/>
    <w:rsid w:val="006721BB"/>
    <w:rsid w:val="00674BB6"/>
    <w:rsid w:val="00676EE1"/>
    <w:rsid w:val="00685C11"/>
    <w:rsid w:val="00687CFC"/>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581B"/>
    <w:rsid w:val="00711D23"/>
    <w:rsid w:val="00712271"/>
    <w:rsid w:val="00716057"/>
    <w:rsid w:val="007163FE"/>
    <w:rsid w:val="007172FA"/>
    <w:rsid w:val="00724CED"/>
    <w:rsid w:val="007259AF"/>
    <w:rsid w:val="00727854"/>
    <w:rsid w:val="007279DD"/>
    <w:rsid w:val="0073629E"/>
    <w:rsid w:val="00736B37"/>
    <w:rsid w:val="00740575"/>
    <w:rsid w:val="0074289F"/>
    <w:rsid w:val="007432A5"/>
    <w:rsid w:val="00751098"/>
    <w:rsid w:val="007567A8"/>
    <w:rsid w:val="00762965"/>
    <w:rsid w:val="00764A37"/>
    <w:rsid w:val="00766E2E"/>
    <w:rsid w:val="00775485"/>
    <w:rsid w:val="0077625E"/>
    <w:rsid w:val="00792E84"/>
    <w:rsid w:val="0079312C"/>
    <w:rsid w:val="00796C6B"/>
    <w:rsid w:val="007A33BC"/>
    <w:rsid w:val="007A633D"/>
    <w:rsid w:val="007A6A68"/>
    <w:rsid w:val="007A6CDA"/>
    <w:rsid w:val="007A7CFD"/>
    <w:rsid w:val="007B4DCB"/>
    <w:rsid w:val="007D570F"/>
    <w:rsid w:val="007E0F12"/>
    <w:rsid w:val="00800506"/>
    <w:rsid w:val="00803BE9"/>
    <w:rsid w:val="00816276"/>
    <w:rsid w:val="00823ED5"/>
    <w:rsid w:val="00824BBC"/>
    <w:rsid w:val="00824DC9"/>
    <w:rsid w:val="008303C3"/>
    <w:rsid w:val="00830BF1"/>
    <w:rsid w:val="00836846"/>
    <w:rsid w:val="00840447"/>
    <w:rsid w:val="00842128"/>
    <w:rsid w:val="0084308E"/>
    <w:rsid w:val="00846086"/>
    <w:rsid w:val="00854452"/>
    <w:rsid w:val="00862EAC"/>
    <w:rsid w:val="00866A83"/>
    <w:rsid w:val="008702AC"/>
    <w:rsid w:val="00881AF7"/>
    <w:rsid w:val="00893C78"/>
    <w:rsid w:val="008968B4"/>
    <w:rsid w:val="00897923"/>
    <w:rsid w:val="008A219B"/>
    <w:rsid w:val="008A7BB1"/>
    <w:rsid w:val="008B1AEA"/>
    <w:rsid w:val="008B1C30"/>
    <w:rsid w:val="008C2F03"/>
    <w:rsid w:val="008C3126"/>
    <w:rsid w:val="008C62BB"/>
    <w:rsid w:val="008C6F73"/>
    <w:rsid w:val="008D37E6"/>
    <w:rsid w:val="008D6004"/>
    <w:rsid w:val="008E3B67"/>
    <w:rsid w:val="008F405F"/>
    <w:rsid w:val="008F4A88"/>
    <w:rsid w:val="00901AB1"/>
    <w:rsid w:val="00901B2C"/>
    <w:rsid w:val="00922EC8"/>
    <w:rsid w:val="0093637F"/>
    <w:rsid w:val="009419A5"/>
    <w:rsid w:val="00944AE9"/>
    <w:rsid w:val="00952123"/>
    <w:rsid w:val="00955C49"/>
    <w:rsid w:val="009560EE"/>
    <w:rsid w:val="0095751E"/>
    <w:rsid w:val="009603D4"/>
    <w:rsid w:val="00960D67"/>
    <w:rsid w:val="00960F73"/>
    <w:rsid w:val="0097193E"/>
    <w:rsid w:val="009765AB"/>
    <w:rsid w:val="0098293C"/>
    <w:rsid w:val="009861B8"/>
    <w:rsid w:val="0099286C"/>
    <w:rsid w:val="00994995"/>
    <w:rsid w:val="009A21A3"/>
    <w:rsid w:val="009A27C8"/>
    <w:rsid w:val="009A298E"/>
    <w:rsid w:val="009B592D"/>
    <w:rsid w:val="009B657B"/>
    <w:rsid w:val="009C4D7C"/>
    <w:rsid w:val="009C52B2"/>
    <w:rsid w:val="009D1A39"/>
    <w:rsid w:val="009D7917"/>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60003"/>
    <w:rsid w:val="00A6299E"/>
    <w:rsid w:val="00A63A6F"/>
    <w:rsid w:val="00A66486"/>
    <w:rsid w:val="00A73E1D"/>
    <w:rsid w:val="00A7456C"/>
    <w:rsid w:val="00A74FA2"/>
    <w:rsid w:val="00A81C02"/>
    <w:rsid w:val="00A86124"/>
    <w:rsid w:val="00A9295C"/>
    <w:rsid w:val="00A938F4"/>
    <w:rsid w:val="00A93D9A"/>
    <w:rsid w:val="00AA6995"/>
    <w:rsid w:val="00AA7579"/>
    <w:rsid w:val="00AB3A64"/>
    <w:rsid w:val="00AB477C"/>
    <w:rsid w:val="00AC0517"/>
    <w:rsid w:val="00AC1079"/>
    <w:rsid w:val="00AC4381"/>
    <w:rsid w:val="00AC58AA"/>
    <w:rsid w:val="00AE2101"/>
    <w:rsid w:val="00AF57C2"/>
    <w:rsid w:val="00AF5A44"/>
    <w:rsid w:val="00AF6FF0"/>
    <w:rsid w:val="00B003CB"/>
    <w:rsid w:val="00B016D8"/>
    <w:rsid w:val="00B0530B"/>
    <w:rsid w:val="00B106ED"/>
    <w:rsid w:val="00B10C71"/>
    <w:rsid w:val="00B2230D"/>
    <w:rsid w:val="00B26309"/>
    <w:rsid w:val="00B26354"/>
    <w:rsid w:val="00B337B6"/>
    <w:rsid w:val="00B36C72"/>
    <w:rsid w:val="00B41A2F"/>
    <w:rsid w:val="00B507E3"/>
    <w:rsid w:val="00B557E7"/>
    <w:rsid w:val="00B62EE7"/>
    <w:rsid w:val="00B65A52"/>
    <w:rsid w:val="00B66008"/>
    <w:rsid w:val="00B70092"/>
    <w:rsid w:val="00B70A92"/>
    <w:rsid w:val="00B72867"/>
    <w:rsid w:val="00B762B0"/>
    <w:rsid w:val="00B824F3"/>
    <w:rsid w:val="00B86DBB"/>
    <w:rsid w:val="00B9053C"/>
    <w:rsid w:val="00B94EF3"/>
    <w:rsid w:val="00B95271"/>
    <w:rsid w:val="00BA01E6"/>
    <w:rsid w:val="00BA2F84"/>
    <w:rsid w:val="00BA3A25"/>
    <w:rsid w:val="00BA4240"/>
    <w:rsid w:val="00BA4FDA"/>
    <w:rsid w:val="00BB51BE"/>
    <w:rsid w:val="00BC38BE"/>
    <w:rsid w:val="00BC44EC"/>
    <w:rsid w:val="00BE0A4E"/>
    <w:rsid w:val="00BE2058"/>
    <w:rsid w:val="00BE21E8"/>
    <w:rsid w:val="00BE2522"/>
    <w:rsid w:val="00BE3C75"/>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62EAE"/>
    <w:rsid w:val="00C64715"/>
    <w:rsid w:val="00C7089B"/>
    <w:rsid w:val="00C7381B"/>
    <w:rsid w:val="00C84956"/>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ACB"/>
    <w:rsid w:val="00CF5E36"/>
    <w:rsid w:val="00D05DD8"/>
    <w:rsid w:val="00D26411"/>
    <w:rsid w:val="00D3154F"/>
    <w:rsid w:val="00D319E3"/>
    <w:rsid w:val="00D43C73"/>
    <w:rsid w:val="00D55A43"/>
    <w:rsid w:val="00D57B62"/>
    <w:rsid w:val="00D61496"/>
    <w:rsid w:val="00D62F60"/>
    <w:rsid w:val="00D65F05"/>
    <w:rsid w:val="00D670C6"/>
    <w:rsid w:val="00D74598"/>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B0D72"/>
    <w:rsid w:val="00DB517B"/>
    <w:rsid w:val="00DB569A"/>
    <w:rsid w:val="00DC073C"/>
    <w:rsid w:val="00DC6ACC"/>
    <w:rsid w:val="00DD2C71"/>
    <w:rsid w:val="00DD382F"/>
    <w:rsid w:val="00DD62DF"/>
    <w:rsid w:val="00DD7906"/>
    <w:rsid w:val="00DE50AA"/>
    <w:rsid w:val="00DE57C6"/>
    <w:rsid w:val="00DE7B16"/>
    <w:rsid w:val="00DE7EC0"/>
    <w:rsid w:val="00DF110F"/>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60D"/>
    <w:rsid w:val="00E37CDF"/>
    <w:rsid w:val="00E41CBE"/>
    <w:rsid w:val="00E4513C"/>
    <w:rsid w:val="00E45CF4"/>
    <w:rsid w:val="00E569A6"/>
    <w:rsid w:val="00E63810"/>
    <w:rsid w:val="00E67302"/>
    <w:rsid w:val="00E70707"/>
    <w:rsid w:val="00E71239"/>
    <w:rsid w:val="00E766DD"/>
    <w:rsid w:val="00E92EF0"/>
    <w:rsid w:val="00E932FE"/>
    <w:rsid w:val="00EA2A60"/>
    <w:rsid w:val="00EA4A0F"/>
    <w:rsid w:val="00EA53DA"/>
    <w:rsid w:val="00EB7E35"/>
    <w:rsid w:val="00EC4661"/>
    <w:rsid w:val="00EC4B9C"/>
    <w:rsid w:val="00EC675C"/>
    <w:rsid w:val="00EC78C9"/>
    <w:rsid w:val="00ED6131"/>
    <w:rsid w:val="00EE130E"/>
    <w:rsid w:val="00EE14F4"/>
    <w:rsid w:val="00EE4E23"/>
    <w:rsid w:val="00EE72F2"/>
    <w:rsid w:val="00F06187"/>
    <w:rsid w:val="00F132FD"/>
    <w:rsid w:val="00F148F5"/>
    <w:rsid w:val="00F17CD1"/>
    <w:rsid w:val="00F32171"/>
    <w:rsid w:val="00F33624"/>
    <w:rsid w:val="00F347C0"/>
    <w:rsid w:val="00F3493C"/>
    <w:rsid w:val="00F34B5E"/>
    <w:rsid w:val="00F35972"/>
    <w:rsid w:val="00F41B28"/>
    <w:rsid w:val="00F43722"/>
    <w:rsid w:val="00F45450"/>
    <w:rsid w:val="00F52B16"/>
    <w:rsid w:val="00F5473C"/>
    <w:rsid w:val="00F60360"/>
    <w:rsid w:val="00F6390F"/>
    <w:rsid w:val="00F66C71"/>
    <w:rsid w:val="00F7356E"/>
    <w:rsid w:val="00F83038"/>
    <w:rsid w:val="00F86DCD"/>
    <w:rsid w:val="00F97CA7"/>
    <w:rsid w:val="00FA2D85"/>
    <w:rsid w:val="00FA36F5"/>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A8A24-D0E7-42A3-97C5-413371BA3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10</Pages>
  <Words>2221</Words>
  <Characters>12665</Characters>
  <Application>Microsoft Office Word</Application>
  <DocSecurity>0</DocSecurity>
  <Lines>105</Lines>
  <Paragraphs>29</Paragraphs>
  <ScaleCrop>false</ScaleCrop>
  <Company/>
  <LinksUpToDate>false</LinksUpToDate>
  <CharactersWithSpaces>14857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14</cp:revision>
  <dcterms:created xsi:type="dcterms:W3CDTF">2022-02-11T08:14:00Z</dcterms:created>
  <dcterms:modified xsi:type="dcterms:W3CDTF">2022-04-22T02:18:00Z</dcterms:modified>
</cp:coreProperties>
</file>